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C18A7F" w14:textId="7A396814" w:rsidR="00A0746F" w:rsidRDefault="00A0746F" w:rsidP="00A0746F">
      <w:pPr>
        <w:pStyle w:val="CRCoverPage"/>
        <w:tabs>
          <w:tab w:val="right" w:pos="9639"/>
        </w:tabs>
        <w:spacing w:after="0"/>
        <w:rPr>
          <w:b/>
          <w:i/>
          <w:noProof/>
          <w:sz w:val="28"/>
        </w:rPr>
      </w:pPr>
      <w:bookmarkStart w:id="0" w:name="_Toc2631300"/>
      <w:bookmarkStart w:id="1" w:name="_Hlk495573638"/>
      <w:r>
        <w:rPr>
          <w:b/>
          <w:noProof/>
          <w:sz w:val="24"/>
        </w:rPr>
        <w:t xml:space="preserve">3GPP TSG </w:t>
      </w:r>
      <w:r w:rsidR="00EF09F8">
        <w:rPr>
          <w:b/>
          <w:noProof/>
          <w:sz w:val="24"/>
        </w:rPr>
        <w:t>SA WG2</w:t>
      </w:r>
      <w:r>
        <w:rPr>
          <w:b/>
          <w:noProof/>
          <w:sz w:val="24"/>
        </w:rPr>
        <w:t xml:space="preserve"> Meeting #</w:t>
      </w:r>
      <w:r w:rsidR="00EF09F8">
        <w:rPr>
          <w:b/>
          <w:noProof/>
          <w:sz w:val="24"/>
        </w:rPr>
        <w:t>13</w:t>
      </w:r>
      <w:r w:rsidR="00B53896">
        <w:rPr>
          <w:b/>
          <w:noProof/>
          <w:sz w:val="24"/>
        </w:rPr>
        <w:t>8</w:t>
      </w:r>
      <w:r w:rsidR="00CA0147">
        <w:rPr>
          <w:b/>
          <w:noProof/>
          <w:sz w:val="24"/>
        </w:rPr>
        <w:t>E</w:t>
      </w:r>
      <w:r>
        <w:rPr>
          <w:b/>
          <w:i/>
          <w:noProof/>
          <w:sz w:val="28"/>
        </w:rPr>
        <w:tab/>
      </w:r>
      <w:r w:rsidR="0008018F" w:rsidRPr="0008018F">
        <w:rPr>
          <w:b/>
          <w:i/>
          <w:noProof/>
          <w:sz w:val="28"/>
        </w:rPr>
        <w:t>S2-</w:t>
      </w:r>
      <w:r w:rsidR="009B5DE1">
        <w:rPr>
          <w:b/>
          <w:i/>
          <w:noProof/>
          <w:sz w:val="28"/>
        </w:rPr>
        <w:t>200</w:t>
      </w:r>
      <w:r w:rsidR="004E5AD4">
        <w:rPr>
          <w:b/>
          <w:i/>
          <w:noProof/>
          <w:sz w:val="28"/>
        </w:rPr>
        <w:t>3352</w:t>
      </w:r>
    </w:p>
    <w:p w14:paraId="10EB186F" w14:textId="3D4F6EB2" w:rsidR="00A0746F" w:rsidRDefault="0003628A" w:rsidP="00A0746F">
      <w:pPr>
        <w:pStyle w:val="CRCoverPage"/>
        <w:tabs>
          <w:tab w:val="right" w:pos="9639"/>
        </w:tabs>
        <w:spacing w:after="0"/>
        <w:rPr>
          <w:b/>
          <w:noProof/>
          <w:sz w:val="24"/>
        </w:rPr>
      </w:pPr>
      <w:r>
        <w:rPr>
          <w:b/>
          <w:noProof/>
          <w:sz w:val="24"/>
        </w:rPr>
        <w:t xml:space="preserve">Online, </w:t>
      </w:r>
      <w:r w:rsidR="00B53896">
        <w:rPr>
          <w:b/>
          <w:noProof/>
          <w:sz w:val="24"/>
        </w:rPr>
        <w:t>April</w:t>
      </w:r>
      <w:r w:rsidR="00CA0147">
        <w:rPr>
          <w:b/>
          <w:noProof/>
          <w:sz w:val="24"/>
        </w:rPr>
        <w:t xml:space="preserve"> 2</w:t>
      </w:r>
      <w:r w:rsidR="00B53896">
        <w:rPr>
          <w:b/>
          <w:noProof/>
          <w:sz w:val="24"/>
        </w:rPr>
        <w:t>0</w:t>
      </w:r>
      <w:r w:rsidR="00CA0147">
        <w:rPr>
          <w:b/>
          <w:noProof/>
          <w:sz w:val="24"/>
        </w:rPr>
        <w:t>-2</w:t>
      </w:r>
      <w:r w:rsidR="00B53896">
        <w:rPr>
          <w:b/>
          <w:noProof/>
          <w:sz w:val="24"/>
        </w:rPr>
        <w:t>3</w:t>
      </w:r>
      <w:r w:rsidR="00CA0147">
        <w:rPr>
          <w:b/>
          <w:noProof/>
          <w:sz w:val="24"/>
        </w:rPr>
        <w:t>, 2020</w:t>
      </w:r>
      <w:r w:rsidR="003A0C6A">
        <w:rPr>
          <w:b/>
          <w:noProof/>
          <w:sz w:val="24"/>
        </w:rPr>
        <w:t xml:space="preserve"> </w:t>
      </w:r>
      <w:r w:rsidR="00751796">
        <w:rPr>
          <w:b/>
          <w:noProof/>
          <w:sz w:val="24"/>
        </w:rPr>
        <w:t xml:space="preserve">                       </w:t>
      </w:r>
      <w:r w:rsidR="00562BC3">
        <w:rPr>
          <w:b/>
          <w:noProof/>
          <w:sz w:val="24"/>
        </w:rPr>
        <w:t xml:space="preserve">             </w:t>
      </w:r>
      <w:r w:rsidR="00751796">
        <w:rPr>
          <w:b/>
          <w:noProof/>
          <w:sz w:val="24"/>
        </w:rPr>
        <w:tab/>
      </w:r>
      <w:r w:rsidR="004E5AD4">
        <w:rPr>
          <w:b/>
          <w:noProof/>
          <w:sz w:val="24"/>
        </w:rPr>
        <w:t xml:space="preserve">was </w:t>
      </w:r>
      <w:r w:rsidR="004E5AD4" w:rsidRPr="004E5AD4">
        <w:rPr>
          <w:b/>
          <w:noProof/>
          <w:sz w:val="24"/>
        </w:rPr>
        <w:t>S2-2002899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0746F" w14:paraId="12E72A51" w14:textId="77777777" w:rsidTr="00EE03FC">
        <w:tc>
          <w:tcPr>
            <w:tcW w:w="9641" w:type="dxa"/>
            <w:gridSpan w:val="9"/>
            <w:tcBorders>
              <w:top w:val="single" w:sz="4" w:space="0" w:color="auto"/>
              <w:left w:val="single" w:sz="4" w:space="0" w:color="auto"/>
              <w:right w:val="single" w:sz="4" w:space="0" w:color="auto"/>
            </w:tcBorders>
          </w:tcPr>
          <w:p w14:paraId="26151C30" w14:textId="77777777" w:rsidR="00A0746F" w:rsidRDefault="00A0746F" w:rsidP="00EE03FC">
            <w:pPr>
              <w:pStyle w:val="CRCoverPage"/>
              <w:spacing w:after="0"/>
              <w:jc w:val="right"/>
              <w:rPr>
                <w:i/>
                <w:noProof/>
              </w:rPr>
            </w:pPr>
            <w:r>
              <w:rPr>
                <w:i/>
                <w:noProof/>
                <w:sz w:val="14"/>
              </w:rPr>
              <w:t>CR-Form-v11.2</w:t>
            </w:r>
          </w:p>
        </w:tc>
      </w:tr>
      <w:tr w:rsidR="00A0746F" w14:paraId="7C91CF88" w14:textId="77777777" w:rsidTr="00EE03FC">
        <w:tc>
          <w:tcPr>
            <w:tcW w:w="9641" w:type="dxa"/>
            <w:gridSpan w:val="9"/>
            <w:tcBorders>
              <w:left w:val="single" w:sz="4" w:space="0" w:color="auto"/>
              <w:right w:val="single" w:sz="4" w:space="0" w:color="auto"/>
            </w:tcBorders>
          </w:tcPr>
          <w:p w14:paraId="494F26D7" w14:textId="77777777" w:rsidR="00A0746F" w:rsidRDefault="00A0746F" w:rsidP="00EE03FC">
            <w:pPr>
              <w:pStyle w:val="CRCoverPage"/>
              <w:spacing w:after="0"/>
              <w:jc w:val="center"/>
              <w:rPr>
                <w:noProof/>
              </w:rPr>
            </w:pPr>
            <w:r>
              <w:rPr>
                <w:b/>
                <w:noProof/>
                <w:sz w:val="32"/>
              </w:rPr>
              <w:t>CHANGE REQUEST</w:t>
            </w:r>
          </w:p>
        </w:tc>
      </w:tr>
      <w:tr w:rsidR="00A0746F" w14:paraId="500475E7" w14:textId="77777777" w:rsidTr="00EE03FC">
        <w:tc>
          <w:tcPr>
            <w:tcW w:w="9641" w:type="dxa"/>
            <w:gridSpan w:val="9"/>
            <w:tcBorders>
              <w:left w:val="single" w:sz="4" w:space="0" w:color="auto"/>
              <w:right w:val="single" w:sz="4" w:space="0" w:color="auto"/>
            </w:tcBorders>
          </w:tcPr>
          <w:p w14:paraId="00D394EA" w14:textId="77777777" w:rsidR="00A0746F" w:rsidRDefault="00A0746F" w:rsidP="00EE03FC">
            <w:pPr>
              <w:pStyle w:val="CRCoverPage"/>
              <w:spacing w:after="0"/>
              <w:rPr>
                <w:noProof/>
                <w:sz w:val="8"/>
                <w:szCs w:val="8"/>
              </w:rPr>
            </w:pPr>
          </w:p>
        </w:tc>
      </w:tr>
      <w:tr w:rsidR="00A0746F" w14:paraId="3A8BB744" w14:textId="77777777" w:rsidTr="00EE03FC">
        <w:tc>
          <w:tcPr>
            <w:tcW w:w="142" w:type="dxa"/>
            <w:tcBorders>
              <w:left w:val="single" w:sz="4" w:space="0" w:color="auto"/>
            </w:tcBorders>
          </w:tcPr>
          <w:p w14:paraId="562BEECB" w14:textId="77777777" w:rsidR="00A0746F" w:rsidRDefault="00A0746F" w:rsidP="00EE03FC">
            <w:pPr>
              <w:pStyle w:val="CRCoverPage"/>
              <w:spacing w:after="0"/>
              <w:jc w:val="right"/>
              <w:rPr>
                <w:noProof/>
              </w:rPr>
            </w:pPr>
          </w:p>
        </w:tc>
        <w:tc>
          <w:tcPr>
            <w:tcW w:w="2126" w:type="dxa"/>
            <w:shd w:val="pct30" w:color="FFFF00" w:fill="auto"/>
          </w:tcPr>
          <w:p w14:paraId="6E74B8CF" w14:textId="2A2AF2B4" w:rsidR="00A0746F" w:rsidRDefault="00EF09F8" w:rsidP="00EE03FC">
            <w:pPr>
              <w:pStyle w:val="CRCoverPage"/>
              <w:spacing w:after="0"/>
              <w:rPr>
                <w:b/>
                <w:noProof/>
                <w:sz w:val="28"/>
              </w:rPr>
            </w:pPr>
            <w:r>
              <w:rPr>
                <w:b/>
                <w:noProof/>
                <w:sz w:val="28"/>
              </w:rPr>
              <w:t>23.50</w:t>
            </w:r>
            <w:r w:rsidR="00E876C2">
              <w:rPr>
                <w:b/>
                <w:noProof/>
                <w:sz w:val="28"/>
              </w:rPr>
              <w:t>2</w:t>
            </w:r>
          </w:p>
        </w:tc>
        <w:tc>
          <w:tcPr>
            <w:tcW w:w="709" w:type="dxa"/>
          </w:tcPr>
          <w:p w14:paraId="0EE2DFF4" w14:textId="77777777" w:rsidR="00A0746F" w:rsidRDefault="00A0746F" w:rsidP="00EE03FC">
            <w:pPr>
              <w:pStyle w:val="CRCoverPage"/>
              <w:spacing w:after="0"/>
              <w:jc w:val="center"/>
              <w:rPr>
                <w:noProof/>
              </w:rPr>
            </w:pPr>
            <w:r>
              <w:rPr>
                <w:b/>
                <w:noProof/>
                <w:sz w:val="28"/>
              </w:rPr>
              <w:t>CR</w:t>
            </w:r>
          </w:p>
        </w:tc>
        <w:tc>
          <w:tcPr>
            <w:tcW w:w="1276" w:type="dxa"/>
            <w:shd w:val="pct30" w:color="FFFF00" w:fill="auto"/>
          </w:tcPr>
          <w:p w14:paraId="30B645C5" w14:textId="1CF723FA" w:rsidR="00A0746F" w:rsidRDefault="00553E53" w:rsidP="00EE03FC">
            <w:pPr>
              <w:pStyle w:val="CRCoverPage"/>
              <w:spacing w:after="0"/>
              <w:rPr>
                <w:noProof/>
              </w:rPr>
            </w:pPr>
            <w:r>
              <w:rPr>
                <w:b/>
                <w:noProof/>
                <w:sz w:val="28"/>
              </w:rPr>
              <w:t>2217</w:t>
            </w:r>
          </w:p>
        </w:tc>
        <w:tc>
          <w:tcPr>
            <w:tcW w:w="709" w:type="dxa"/>
          </w:tcPr>
          <w:p w14:paraId="5B9F5DE6" w14:textId="77777777" w:rsidR="00A0746F" w:rsidRDefault="00A0746F" w:rsidP="00EE03FC">
            <w:pPr>
              <w:pStyle w:val="CRCoverPage"/>
              <w:tabs>
                <w:tab w:val="right" w:pos="625"/>
              </w:tabs>
              <w:spacing w:after="0"/>
              <w:jc w:val="center"/>
              <w:rPr>
                <w:noProof/>
              </w:rPr>
            </w:pPr>
            <w:r>
              <w:rPr>
                <w:b/>
                <w:bCs/>
                <w:noProof/>
                <w:sz w:val="28"/>
              </w:rPr>
              <w:t>rev</w:t>
            </w:r>
          </w:p>
        </w:tc>
        <w:tc>
          <w:tcPr>
            <w:tcW w:w="425" w:type="dxa"/>
            <w:shd w:val="pct30" w:color="FFFF00" w:fill="auto"/>
          </w:tcPr>
          <w:p w14:paraId="0BE21766" w14:textId="314C2304" w:rsidR="00A0746F" w:rsidRDefault="004E5AD4" w:rsidP="00EE03FC">
            <w:pPr>
              <w:pStyle w:val="CRCoverPage"/>
              <w:spacing w:after="0"/>
              <w:jc w:val="center"/>
              <w:rPr>
                <w:b/>
                <w:noProof/>
              </w:rPr>
            </w:pPr>
            <w:r>
              <w:rPr>
                <w:b/>
                <w:noProof/>
                <w:sz w:val="32"/>
              </w:rPr>
              <w:t>1</w:t>
            </w:r>
          </w:p>
        </w:tc>
        <w:tc>
          <w:tcPr>
            <w:tcW w:w="2693" w:type="dxa"/>
          </w:tcPr>
          <w:p w14:paraId="7BA86B88" w14:textId="77777777" w:rsidR="00A0746F" w:rsidRDefault="00A0746F" w:rsidP="00EE03F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7324B8D" w14:textId="180C2D07" w:rsidR="00A0746F" w:rsidRDefault="00706007" w:rsidP="00EE03FC">
            <w:pPr>
              <w:pStyle w:val="CRCoverPage"/>
              <w:spacing w:after="0"/>
              <w:jc w:val="center"/>
              <w:rPr>
                <w:noProof/>
              </w:rPr>
            </w:pPr>
            <w:r>
              <w:rPr>
                <w:b/>
                <w:noProof/>
                <w:sz w:val="32"/>
              </w:rPr>
              <w:t>1</w:t>
            </w:r>
            <w:r w:rsidR="004F7931">
              <w:rPr>
                <w:b/>
                <w:noProof/>
                <w:sz w:val="32"/>
              </w:rPr>
              <w:t>6</w:t>
            </w:r>
            <w:r>
              <w:rPr>
                <w:b/>
                <w:noProof/>
                <w:sz w:val="32"/>
              </w:rPr>
              <w:t>.</w:t>
            </w:r>
            <w:r w:rsidR="00B53896">
              <w:rPr>
                <w:b/>
                <w:noProof/>
                <w:sz w:val="32"/>
              </w:rPr>
              <w:t>4</w:t>
            </w:r>
            <w:r>
              <w:rPr>
                <w:b/>
                <w:noProof/>
                <w:sz w:val="32"/>
              </w:rPr>
              <w:t>.</w:t>
            </w:r>
            <w:r w:rsidR="004B46D1">
              <w:rPr>
                <w:b/>
                <w:noProof/>
                <w:sz w:val="32"/>
              </w:rPr>
              <w:t>0</w:t>
            </w:r>
          </w:p>
        </w:tc>
        <w:tc>
          <w:tcPr>
            <w:tcW w:w="143" w:type="dxa"/>
            <w:tcBorders>
              <w:right w:val="single" w:sz="4" w:space="0" w:color="auto"/>
            </w:tcBorders>
          </w:tcPr>
          <w:p w14:paraId="2F891F8A" w14:textId="77777777" w:rsidR="00A0746F" w:rsidRDefault="00A0746F" w:rsidP="00EE03FC">
            <w:pPr>
              <w:pStyle w:val="CRCoverPage"/>
              <w:spacing w:after="0"/>
              <w:rPr>
                <w:noProof/>
              </w:rPr>
            </w:pPr>
          </w:p>
        </w:tc>
      </w:tr>
      <w:tr w:rsidR="00A0746F" w14:paraId="04E0F623" w14:textId="77777777" w:rsidTr="00EE03FC">
        <w:tc>
          <w:tcPr>
            <w:tcW w:w="9641" w:type="dxa"/>
            <w:gridSpan w:val="9"/>
            <w:tcBorders>
              <w:left w:val="single" w:sz="4" w:space="0" w:color="auto"/>
              <w:right w:val="single" w:sz="4" w:space="0" w:color="auto"/>
            </w:tcBorders>
          </w:tcPr>
          <w:p w14:paraId="1D028625" w14:textId="77777777" w:rsidR="00A0746F" w:rsidRDefault="00A0746F" w:rsidP="00EE03FC">
            <w:pPr>
              <w:pStyle w:val="CRCoverPage"/>
              <w:spacing w:after="0"/>
              <w:rPr>
                <w:noProof/>
              </w:rPr>
            </w:pPr>
          </w:p>
        </w:tc>
      </w:tr>
      <w:tr w:rsidR="00A0746F" w14:paraId="0F81F0F1" w14:textId="77777777" w:rsidTr="00EE03FC">
        <w:tc>
          <w:tcPr>
            <w:tcW w:w="9641" w:type="dxa"/>
            <w:gridSpan w:val="9"/>
            <w:tcBorders>
              <w:top w:val="single" w:sz="4" w:space="0" w:color="auto"/>
            </w:tcBorders>
          </w:tcPr>
          <w:p w14:paraId="454F5523" w14:textId="77777777" w:rsidR="00A0746F" w:rsidRPr="00F25D98" w:rsidRDefault="00A0746F" w:rsidP="00EE03FC">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rPr>
                <w:t>HE</w:t>
              </w:r>
              <w:bookmarkStart w:id="2" w:name="_Hlt497126619"/>
              <w:r w:rsidRPr="00F25D98">
                <w:rPr>
                  <w:rStyle w:val="Hyperlink"/>
                  <w:rFonts w:cs="Arial"/>
                  <w:i/>
                  <w:noProof/>
                </w:rPr>
                <w:t>L</w:t>
              </w:r>
              <w:bookmarkEnd w:id="2"/>
              <w:r w:rsidRPr="00F25D98">
                <w:rPr>
                  <w:rStyle w:val="Hyperlink"/>
                  <w:rFonts w:cs="Arial"/>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0746F" w14:paraId="656FC1F0" w14:textId="77777777" w:rsidTr="00EE03FC">
        <w:tc>
          <w:tcPr>
            <w:tcW w:w="9641" w:type="dxa"/>
            <w:gridSpan w:val="9"/>
          </w:tcPr>
          <w:p w14:paraId="0704FD22" w14:textId="77777777" w:rsidR="00A0746F" w:rsidRDefault="00A0746F" w:rsidP="00EE03FC">
            <w:pPr>
              <w:pStyle w:val="CRCoverPage"/>
              <w:spacing w:after="0"/>
              <w:rPr>
                <w:noProof/>
                <w:sz w:val="8"/>
                <w:szCs w:val="8"/>
              </w:rPr>
            </w:pPr>
          </w:p>
        </w:tc>
      </w:tr>
    </w:tbl>
    <w:p w14:paraId="0B70040F" w14:textId="77777777" w:rsidR="00A0746F" w:rsidRDefault="00A0746F" w:rsidP="00A074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746F" w14:paraId="269CC884" w14:textId="77777777" w:rsidTr="00EE03FC">
        <w:tc>
          <w:tcPr>
            <w:tcW w:w="2835" w:type="dxa"/>
          </w:tcPr>
          <w:p w14:paraId="63586E31" w14:textId="77777777" w:rsidR="00A0746F" w:rsidRDefault="00A0746F" w:rsidP="00EE03FC">
            <w:pPr>
              <w:pStyle w:val="CRCoverPage"/>
              <w:tabs>
                <w:tab w:val="right" w:pos="2751"/>
              </w:tabs>
              <w:spacing w:after="0"/>
              <w:rPr>
                <w:b/>
                <w:i/>
                <w:noProof/>
              </w:rPr>
            </w:pPr>
            <w:r>
              <w:rPr>
                <w:b/>
                <w:i/>
                <w:noProof/>
              </w:rPr>
              <w:t>Proposed change affects:</w:t>
            </w:r>
          </w:p>
        </w:tc>
        <w:tc>
          <w:tcPr>
            <w:tcW w:w="1418" w:type="dxa"/>
          </w:tcPr>
          <w:p w14:paraId="52883739" w14:textId="77777777" w:rsidR="00A0746F" w:rsidRDefault="00A0746F" w:rsidP="00EE03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B755A" w14:textId="77777777" w:rsidR="00A0746F" w:rsidRDefault="00A0746F" w:rsidP="00EE03FC">
            <w:pPr>
              <w:pStyle w:val="CRCoverPage"/>
              <w:spacing w:after="0"/>
              <w:jc w:val="center"/>
              <w:rPr>
                <w:b/>
                <w:caps/>
                <w:noProof/>
              </w:rPr>
            </w:pPr>
          </w:p>
        </w:tc>
        <w:tc>
          <w:tcPr>
            <w:tcW w:w="709" w:type="dxa"/>
            <w:tcBorders>
              <w:left w:val="single" w:sz="4" w:space="0" w:color="auto"/>
            </w:tcBorders>
          </w:tcPr>
          <w:p w14:paraId="0891C9E7" w14:textId="77777777" w:rsidR="00A0746F" w:rsidRDefault="00A0746F" w:rsidP="00EE03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FB4BFA" w14:textId="77777777" w:rsidR="00A0746F" w:rsidRDefault="00A0746F" w:rsidP="00EE03FC">
            <w:pPr>
              <w:pStyle w:val="CRCoverPage"/>
              <w:spacing w:after="0"/>
              <w:jc w:val="center"/>
              <w:rPr>
                <w:b/>
                <w:caps/>
                <w:noProof/>
              </w:rPr>
            </w:pPr>
          </w:p>
        </w:tc>
        <w:tc>
          <w:tcPr>
            <w:tcW w:w="2126" w:type="dxa"/>
          </w:tcPr>
          <w:p w14:paraId="529EA457" w14:textId="77777777" w:rsidR="00A0746F" w:rsidRDefault="00A0746F" w:rsidP="00EE03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137460" w14:textId="77777777" w:rsidR="00A0746F" w:rsidRDefault="00A0746F" w:rsidP="00EE03FC">
            <w:pPr>
              <w:pStyle w:val="CRCoverPage"/>
              <w:spacing w:after="0"/>
              <w:jc w:val="center"/>
              <w:rPr>
                <w:b/>
                <w:caps/>
                <w:noProof/>
              </w:rPr>
            </w:pPr>
          </w:p>
        </w:tc>
        <w:tc>
          <w:tcPr>
            <w:tcW w:w="1418" w:type="dxa"/>
            <w:tcBorders>
              <w:left w:val="nil"/>
            </w:tcBorders>
          </w:tcPr>
          <w:p w14:paraId="24644764" w14:textId="77777777" w:rsidR="00A0746F" w:rsidRDefault="00A0746F" w:rsidP="00EE03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1389DE" w14:textId="77777777" w:rsidR="00A0746F" w:rsidRDefault="00A0746F" w:rsidP="00EE03FC">
            <w:pPr>
              <w:pStyle w:val="CRCoverPage"/>
              <w:spacing w:after="0"/>
              <w:jc w:val="center"/>
              <w:rPr>
                <w:b/>
                <w:bCs/>
                <w:caps/>
                <w:noProof/>
              </w:rPr>
            </w:pPr>
            <w:r>
              <w:rPr>
                <w:b/>
                <w:bCs/>
                <w:caps/>
                <w:noProof/>
              </w:rPr>
              <w:t>X</w:t>
            </w:r>
          </w:p>
        </w:tc>
      </w:tr>
    </w:tbl>
    <w:p w14:paraId="67C532A3" w14:textId="77777777" w:rsidR="00A0746F" w:rsidRDefault="00A0746F" w:rsidP="00A0746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0746F" w14:paraId="61AD8C0B" w14:textId="77777777" w:rsidTr="00EE03FC">
        <w:tc>
          <w:tcPr>
            <w:tcW w:w="9641" w:type="dxa"/>
            <w:gridSpan w:val="11"/>
          </w:tcPr>
          <w:p w14:paraId="13348A62" w14:textId="77777777" w:rsidR="00A0746F" w:rsidRDefault="00A0746F" w:rsidP="00EE03FC">
            <w:pPr>
              <w:pStyle w:val="CRCoverPage"/>
              <w:spacing w:after="0"/>
              <w:rPr>
                <w:noProof/>
                <w:sz w:val="8"/>
                <w:szCs w:val="8"/>
              </w:rPr>
            </w:pPr>
          </w:p>
        </w:tc>
      </w:tr>
      <w:tr w:rsidR="00B53896" w14:paraId="20BD97DA" w14:textId="77777777" w:rsidTr="00EE03FC">
        <w:tc>
          <w:tcPr>
            <w:tcW w:w="1843" w:type="dxa"/>
            <w:tcBorders>
              <w:top w:val="single" w:sz="4" w:space="0" w:color="auto"/>
              <w:left w:val="single" w:sz="4" w:space="0" w:color="auto"/>
            </w:tcBorders>
          </w:tcPr>
          <w:p w14:paraId="59E275E9" w14:textId="77777777" w:rsidR="00B53896" w:rsidRDefault="00B53896" w:rsidP="00B5389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D24568" w14:textId="0C36083E" w:rsidR="00B53896" w:rsidRDefault="002442F4" w:rsidP="00B53896">
            <w:pPr>
              <w:pStyle w:val="CRCoverPage"/>
              <w:spacing w:after="0"/>
              <w:ind w:left="100"/>
              <w:rPr>
                <w:noProof/>
              </w:rPr>
            </w:pPr>
            <w:r w:rsidRPr="002442F4">
              <w:rPr>
                <w:noProof/>
              </w:rPr>
              <w:t>Corrections to Binding</w:t>
            </w:r>
            <w:r w:rsidR="00B849DA">
              <w:rPr>
                <w:noProof/>
              </w:rPr>
              <w:t xml:space="preserve"> for Indirect </w:t>
            </w:r>
            <w:r w:rsidR="00B849DA" w:rsidRPr="00B849DA">
              <w:rPr>
                <w:rFonts w:cs="Arial"/>
                <w:noProof/>
              </w:rPr>
              <w:t xml:space="preserve">Communication </w:t>
            </w:r>
            <w:r w:rsidR="00B849DA">
              <w:rPr>
                <w:noProof/>
              </w:rPr>
              <w:t>without delegated discovery</w:t>
            </w:r>
          </w:p>
        </w:tc>
      </w:tr>
      <w:tr w:rsidR="00A0746F" w14:paraId="7BD3158F" w14:textId="77777777" w:rsidTr="00EE03FC">
        <w:tc>
          <w:tcPr>
            <w:tcW w:w="1843" w:type="dxa"/>
            <w:tcBorders>
              <w:left w:val="single" w:sz="4" w:space="0" w:color="auto"/>
            </w:tcBorders>
          </w:tcPr>
          <w:p w14:paraId="24773D58"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0D7926D3" w14:textId="77777777" w:rsidR="00A0746F" w:rsidRDefault="00A0746F" w:rsidP="00EE03FC">
            <w:pPr>
              <w:pStyle w:val="CRCoverPage"/>
              <w:spacing w:after="0"/>
              <w:rPr>
                <w:noProof/>
                <w:sz w:val="8"/>
                <w:szCs w:val="8"/>
              </w:rPr>
            </w:pPr>
          </w:p>
        </w:tc>
      </w:tr>
      <w:tr w:rsidR="00A0746F" w14:paraId="68945799" w14:textId="77777777" w:rsidTr="00EE03FC">
        <w:tc>
          <w:tcPr>
            <w:tcW w:w="1843" w:type="dxa"/>
            <w:tcBorders>
              <w:left w:val="single" w:sz="4" w:space="0" w:color="auto"/>
            </w:tcBorders>
          </w:tcPr>
          <w:p w14:paraId="6BEF15E5" w14:textId="77777777" w:rsidR="00A0746F" w:rsidRDefault="00A0746F" w:rsidP="00EE03F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E27D146" w14:textId="1ADD062C" w:rsidR="00A0746F" w:rsidRPr="00B53896" w:rsidRDefault="00A6376F" w:rsidP="00EE03FC">
            <w:pPr>
              <w:pStyle w:val="CRCoverPage"/>
              <w:spacing w:after="0"/>
              <w:ind w:left="100"/>
              <w:rPr>
                <w:noProof/>
              </w:rPr>
            </w:pPr>
            <w:r w:rsidRPr="00A6376F">
              <w:rPr>
                <w:noProof/>
              </w:rPr>
              <w:t>Cisco Systems</w:t>
            </w:r>
            <w:r w:rsidR="00B53896">
              <w:rPr>
                <w:noProof/>
              </w:rPr>
              <w:t xml:space="preserve"> </w:t>
            </w:r>
          </w:p>
        </w:tc>
      </w:tr>
      <w:tr w:rsidR="00A0746F" w14:paraId="0A304D44" w14:textId="77777777" w:rsidTr="00EE03FC">
        <w:tc>
          <w:tcPr>
            <w:tcW w:w="1843" w:type="dxa"/>
            <w:tcBorders>
              <w:left w:val="single" w:sz="4" w:space="0" w:color="auto"/>
            </w:tcBorders>
          </w:tcPr>
          <w:p w14:paraId="1DF17B60" w14:textId="77777777" w:rsidR="00A0746F" w:rsidRDefault="00A0746F" w:rsidP="00EE03F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16CFD7" w14:textId="18BECAF2" w:rsidR="00A0746F" w:rsidRDefault="00EF09F8" w:rsidP="00EE03FC">
            <w:pPr>
              <w:pStyle w:val="CRCoverPage"/>
              <w:spacing w:after="0"/>
              <w:ind w:left="100"/>
              <w:rPr>
                <w:noProof/>
              </w:rPr>
            </w:pPr>
            <w:r>
              <w:rPr>
                <w:noProof/>
              </w:rPr>
              <w:t>SA2</w:t>
            </w:r>
          </w:p>
        </w:tc>
      </w:tr>
      <w:tr w:rsidR="00A0746F" w14:paraId="58886AD5" w14:textId="77777777" w:rsidTr="00EE03FC">
        <w:tc>
          <w:tcPr>
            <w:tcW w:w="1843" w:type="dxa"/>
            <w:tcBorders>
              <w:left w:val="single" w:sz="4" w:space="0" w:color="auto"/>
            </w:tcBorders>
          </w:tcPr>
          <w:p w14:paraId="7A10DB3A"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73B742BE" w14:textId="77777777" w:rsidR="00A0746F" w:rsidRDefault="00A0746F" w:rsidP="00EE03FC">
            <w:pPr>
              <w:pStyle w:val="CRCoverPage"/>
              <w:spacing w:after="0"/>
              <w:rPr>
                <w:noProof/>
                <w:sz w:val="8"/>
                <w:szCs w:val="8"/>
              </w:rPr>
            </w:pPr>
          </w:p>
        </w:tc>
      </w:tr>
      <w:tr w:rsidR="00A0746F" w14:paraId="21800469" w14:textId="77777777" w:rsidTr="00EE03FC">
        <w:tc>
          <w:tcPr>
            <w:tcW w:w="1843" w:type="dxa"/>
            <w:tcBorders>
              <w:left w:val="single" w:sz="4" w:space="0" w:color="auto"/>
            </w:tcBorders>
          </w:tcPr>
          <w:p w14:paraId="0477584E" w14:textId="77777777" w:rsidR="00A0746F" w:rsidRDefault="00A0746F" w:rsidP="00EE03FC">
            <w:pPr>
              <w:pStyle w:val="CRCoverPage"/>
              <w:tabs>
                <w:tab w:val="right" w:pos="1759"/>
              </w:tabs>
              <w:spacing w:after="0"/>
              <w:rPr>
                <w:b/>
                <w:i/>
                <w:noProof/>
              </w:rPr>
            </w:pPr>
            <w:r>
              <w:rPr>
                <w:b/>
                <w:i/>
                <w:noProof/>
              </w:rPr>
              <w:t>Work item code:</w:t>
            </w:r>
          </w:p>
        </w:tc>
        <w:tc>
          <w:tcPr>
            <w:tcW w:w="3260" w:type="dxa"/>
            <w:gridSpan w:val="5"/>
            <w:shd w:val="pct30" w:color="FFFF00" w:fill="auto"/>
          </w:tcPr>
          <w:p w14:paraId="71836387" w14:textId="7B76E2D8" w:rsidR="00A0746F" w:rsidRDefault="00162BD8" w:rsidP="00EE03FC">
            <w:pPr>
              <w:pStyle w:val="CRCoverPage"/>
              <w:spacing w:after="0"/>
              <w:ind w:left="100"/>
              <w:rPr>
                <w:noProof/>
              </w:rPr>
            </w:pPr>
            <w:r>
              <w:rPr>
                <w:noProof/>
              </w:rPr>
              <w:t>5G_</w:t>
            </w:r>
            <w:r w:rsidR="002442F4">
              <w:rPr>
                <w:noProof/>
              </w:rPr>
              <w:t>eSBA</w:t>
            </w:r>
            <w:r w:rsidR="003316E3">
              <w:rPr>
                <w:noProof/>
              </w:rPr>
              <w:t>, TEI16</w:t>
            </w:r>
          </w:p>
        </w:tc>
        <w:tc>
          <w:tcPr>
            <w:tcW w:w="994" w:type="dxa"/>
            <w:gridSpan w:val="2"/>
            <w:tcBorders>
              <w:left w:val="nil"/>
            </w:tcBorders>
          </w:tcPr>
          <w:p w14:paraId="588E1EEA" w14:textId="77777777" w:rsidR="00A0746F" w:rsidRDefault="00A0746F" w:rsidP="00EE03FC">
            <w:pPr>
              <w:pStyle w:val="CRCoverPage"/>
              <w:spacing w:after="0"/>
              <w:ind w:right="100"/>
              <w:rPr>
                <w:noProof/>
              </w:rPr>
            </w:pPr>
          </w:p>
        </w:tc>
        <w:tc>
          <w:tcPr>
            <w:tcW w:w="1417" w:type="dxa"/>
            <w:gridSpan w:val="2"/>
            <w:tcBorders>
              <w:left w:val="nil"/>
            </w:tcBorders>
          </w:tcPr>
          <w:p w14:paraId="5F44CDFF" w14:textId="77777777" w:rsidR="00A0746F" w:rsidRDefault="00A0746F" w:rsidP="00EE03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9FAB6A" w14:textId="15841F91" w:rsidR="00A0746F" w:rsidRDefault="00A0746F" w:rsidP="00EE03FC">
            <w:pPr>
              <w:pStyle w:val="CRCoverPage"/>
              <w:spacing w:after="0"/>
              <w:ind w:left="100"/>
              <w:rPr>
                <w:noProof/>
              </w:rPr>
            </w:pPr>
            <w:r>
              <w:rPr>
                <w:noProof/>
              </w:rPr>
              <w:t>20</w:t>
            </w:r>
            <w:r w:rsidR="007541C0">
              <w:rPr>
                <w:noProof/>
              </w:rPr>
              <w:t>20</w:t>
            </w:r>
            <w:r>
              <w:rPr>
                <w:noProof/>
              </w:rPr>
              <w:t>-</w:t>
            </w:r>
            <w:r w:rsidR="007541C0">
              <w:rPr>
                <w:noProof/>
              </w:rPr>
              <w:t>0</w:t>
            </w:r>
            <w:r w:rsidR="00546FE4">
              <w:rPr>
                <w:noProof/>
              </w:rPr>
              <w:t>4</w:t>
            </w:r>
            <w:r w:rsidR="00B53896">
              <w:rPr>
                <w:noProof/>
              </w:rPr>
              <w:t>-</w:t>
            </w:r>
            <w:r w:rsidR="00546FE4">
              <w:rPr>
                <w:noProof/>
              </w:rPr>
              <w:t>06</w:t>
            </w:r>
          </w:p>
        </w:tc>
      </w:tr>
      <w:tr w:rsidR="00A0746F" w14:paraId="63DCC560" w14:textId="77777777" w:rsidTr="00EE03FC">
        <w:tc>
          <w:tcPr>
            <w:tcW w:w="1843" w:type="dxa"/>
            <w:tcBorders>
              <w:left w:val="single" w:sz="4" w:space="0" w:color="auto"/>
            </w:tcBorders>
          </w:tcPr>
          <w:p w14:paraId="4735F035" w14:textId="77777777" w:rsidR="00A0746F" w:rsidRDefault="00A0746F" w:rsidP="00EE03FC">
            <w:pPr>
              <w:pStyle w:val="CRCoverPage"/>
              <w:spacing w:after="0"/>
              <w:rPr>
                <w:b/>
                <w:i/>
                <w:noProof/>
                <w:sz w:val="8"/>
                <w:szCs w:val="8"/>
              </w:rPr>
            </w:pPr>
          </w:p>
        </w:tc>
        <w:tc>
          <w:tcPr>
            <w:tcW w:w="1560" w:type="dxa"/>
            <w:gridSpan w:val="4"/>
          </w:tcPr>
          <w:p w14:paraId="7B4D06B4" w14:textId="77777777" w:rsidR="00A0746F" w:rsidRDefault="00A0746F" w:rsidP="00EE03FC">
            <w:pPr>
              <w:pStyle w:val="CRCoverPage"/>
              <w:spacing w:after="0"/>
              <w:rPr>
                <w:noProof/>
                <w:sz w:val="8"/>
                <w:szCs w:val="8"/>
              </w:rPr>
            </w:pPr>
          </w:p>
        </w:tc>
        <w:tc>
          <w:tcPr>
            <w:tcW w:w="2694" w:type="dxa"/>
            <w:gridSpan w:val="3"/>
          </w:tcPr>
          <w:p w14:paraId="55072558" w14:textId="77777777" w:rsidR="00A0746F" w:rsidRDefault="00A0746F" w:rsidP="00EE03FC">
            <w:pPr>
              <w:pStyle w:val="CRCoverPage"/>
              <w:spacing w:after="0"/>
              <w:rPr>
                <w:noProof/>
                <w:sz w:val="8"/>
                <w:szCs w:val="8"/>
              </w:rPr>
            </w:pPr>
          </w:p>
        </w:tc>
        <w:tc>
          <w:tcPr>
            <w:tcW w:w="1417" w:type="dxa"/>
            <w:gridSpan w:val="2"/>
          </w:tcPr>
          <w:p w14:paraId="0E3087D9" w14:textId="77777777" w:rsidR="00A0746F" w:rsidRDefault="00A0746F" w:rsidP="00EE03FC">
            <w:pPr>
              <w:pStyle w:val="CRCoverPage"/>
              <w:spacing w:after="0"/>
              <w:rPr>
                <w:noProof/>
                <w:sz w:val="8"/>
                <w:szCs w:val="8"/>
              </w:rPr>
            </w:pPr>
          </w:p>
        </w:tc>
        <w:tc>
          <w:tcPr>
            <w:tcW w:w="2127" w:type="dxa"/>
            <w:tcBorders>
              <w:right w:val="single" w:sz="4" w:space="0" w:color="auto"/>
            </w:tcBorders>
          </w:tcPr>
          <w:p w14:paraId="76D8525E" w14:textId="77777777" w:rsidR="00A0746F" w:rsidRDefault="00A0746F" w:rsidP="00EE03FC">
            <w:pPr>
              <w:pStyle w:val="CRCoverPage"/>
              <w:spacing w:after="0"/>
              <w:rPr>
                <w:noProof/>
                <w:sz w:val="8"/>
                <w:szCs w:val="8"/>
              </w:rPr>
            </w:pPr>
          </w:p>
        </w:tc>
      </w:tr>
      <w:tr w:rsidR="00A0746F" w14:paraId="5CA81C56" w14:textId="77777777" w:rsidTr="00EE03FC">
        <w:trPr>
          <w:cantSplit/>
        </w:trPr>
        <w:tc>
          <w:tcPr>
            <w:tcW w:w="1843" w:type="dxa"/>
            <w:tcBorders>
              <w:left w:val="single" w:sz="4" w:space="0" w:color="auto"/>
            </w:tcBorders>
          </w:tcPr>
          <w:p w14:paraId="278CDD00" w14:textId="77777777" w:rsidR="00A0746F" w:rsidRDefault="00A0746F" w:rsidP="00EE03FC">
            <w:pPr>
              <w:pStyle w:val="CRCoverPage"/>
              <w:tabs>
                <w:tab w:val="right" w:pos="1759"/>
              </w:tabs>
              <w:spacing w:after="0"/>
              <w:rPr>
                <w:b/>
                <w:i/>
                <w:noProof/>
              </w:rPr>
            </w:pPr>
            <w:r>
              <w:rPr>
                <w:b/>
                <w:i/>
                <w:noProof/>
              </w:rPr>
              <w:t>Category:</w:t>
            </w:r>
          </w:p>
        </w:tc>
        <w:tc>
          <w:tcPr>
            <w:tcW w:w="425" w:type="dxa"/>
            <w:shd w:val="pct30" w:color="FFFF00" w:fill="auto"/>
          </w:tcPr>
          <w:p w14:paraId="62071CC5" w14:textId="2B4CDB19" w:rsidR="00A0746F" w:rsidRDefault="00F439EB" w:rsidP="00EE03FC">
            <w:pPr>
              <w:pStyle w:val="CRCoverPage"/>
              <w:spacing w:after="0"/>
              <w:ind w:left="100"/>
              <w:rPr>
                <w:b/>
                <w:noProof/>
              </w:rPr>
            </w:pPr>
            <w:r>
              <w:rPr>
                <w:b/>
                <w:noProof/>
              </w:rPr>
              <w:t>F</w:t>
            </w:r>
          </w:p>
        </w:tc>
        <w:tc>
          <w:tcPr>
            <w:tcW w:w="3829" w:type="dxa"/>
            <w:gridSpan w:val="6"/>
            <w:tcBorders>
              <w:left w:val="nil"/>
            </w:tcBorders>
          </w:tcPr>
          <w:p w14:paraId="45E78E41" w14:textId="77777777" w:rsidR="00A0746F" w:rsidRDefault="00A0746F" w:rsidP="00EE03FC">
            <w:pPr>
              <w:pStyle w:val="CRCoverPage"/>
              <w:spacing w:after="0"/>
              <w:rPr>
                <w:noProof/>
              </w:rPr>
            </w:pPr>
          </w:p>
        </w:tc>
        <w:tc>
          <w:tcPr>
            <w:tcW w:w="1417" w:type="dxa"/>
            <w:gridSpan w:val="2"/>
            <w:tcBorders>
              <w:left w:val="nil"/>
            </w:tcBorders>
          </w:tcPr>
          <w:p w14:paraId="5F49218A" w14:textId="77777777" w:rsidR="00A0746F" w:rsidRDefault="00A0746F" w:rsidP="00EE03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88161" w14:textId="19A05185" w:rsidR="00A0746F" w:rsidRDefault="00A0746F" w:rsidP="00EE03FC">
            <w:pPr>
              <w:pStyle w:val="CRCoverPage"/>
              <w:spacing w:after="0"/>
              <w:ind w:left="100"/>
              <w:rPr>
                <w:noProof/>
              </w:rPr>
            </w:pPr>
            <w:r>
              <w:rPr>
                <w:noProof/>
              </w:rPr>
              <w:t>Rel-1</w:t>
            </w:r>
            <w:r w:rsidR="007541C0">
              <w:rPr>
                <w:noProof/>
              </w:rPr>
              <w:t>6</w:t>
            </w:r>
          </w:p>
        </w:tc>
      </w:tr>
      <w:tr w:rsidR="00A0746F" w14:paraId="6F3B4D25" w14:textId="77777777" w:rsidTr="00EE03FC">
        <w:tc>
          <w:tcPr>
            <w:tcW w:w="1843" w:type="dxa"/>
            <w:tcBorders>
              <w:left w:val="single" w:sz="4" w:space="0" w:color="auto"/>
              <w:bottom w:val="single" w:sz="4" w:space="0" w:color="auto"/>
            </w:tcBorders>
          </w:tcPr>
          <w:p w14:paraId="3853EEA0" w14:textId="77777777" w:rsidR="00A0746F" w:rsidRDefault="00A0746F" w:rsidP="00EE03FC">
            <w:pPr>
              <w:pStyle w:val="CRCoverPage"/>
              <w:spacing w:after="0"/>
              <w:rPr>
                <w:b/>
                <w:i/>
                <w:noProof/>
              </w:rPr>
            </w:pPr>
          </w:p>
        </w:tc>
        <w:tc>
          <w:tcPr>
            <w:tcW w:w="4678" w:type="dxa"/>
            <w:gridSpan w:val="8"/>
            <w:tcBorders>
              <w:bottom w:val="single" w:sz="4" w:space="0" w:color="auto"/>
            </w:tcBorders>
          </w:tcPr>
          <w:p w14:paraId="06F652BC" w14:textId="77777777" w:rsidR="00A0746F" w:rsidRDefault="00A0746F" w:rsidP="00EE03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D0AB46" w14:textId="77777777" w:rsidR="00A0746F" w:rsidRDefault="00A0746F" w:rsidP="00EE03FC">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476005" w14:textId="77777777" w:rsidR="00A0746F" w:rsidRPr="007C2097" w:rsidRDefault="00A0746F" w:rsidP="00EE03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6F" w14:paraId="77C7C36F" w14:textId="77777777" w:rsidTr="00EE03FC">
        <w:tc>
          <w:tcPr>
            <w:tcW w:w="1843" w:type="dxa"/>
          </w:tcPr>
          <w:p w14:paraId="510B8086" w14:textId="77777777" w:rsidR="00A0746F" w:rsidRDefault="00A0746F" w:rsidP="00EE03FC">
            <w:pPr>
              <w:pStyle w:val="CRCoverPage"/>
              <w:spacing w:after="0"/>
              <w:rPr>
                <w:b/>
                <w:i/>
                <w:noProof/>
                <w:sz w:val="8"/>
                <w:szCs w:val="8"/>
              </w:rPr>
            </w:pPr>
          </w:p>
        </w:tc>
        <w:tc>
          <w:tcPr>
            <w:tcW w:w="7798" w:type="dxa"/>
            <w:gridSpan w:val="10"/>
          </w:tcPr>
          <w:p w14:paraId="414E66BA" w14:textId="77777777" w:rsidR="00A0746F" w:rsidRDefault="00A0746F" w:rsidP="00EE03FC">
            <w:pPr>
              <w:pStyle w:val="CRCoverPage"/>
              <w:spacing w:after="0"/>
              <w:rPr>
                <w:noProof/>
                <w:sz w:val="8"/>
                <w:szCs w:val="8"/>
              </w:rPr>
            </w:pPr>
          </w:p>
        </w:tc>
      </w:tr>
      <w:tr w:rsidR="003143BC" w14:paraId="599F6DC6" w14:textId="77777777" w:rsidTr="00EE03FC">
        <w:tc>
          <w:tcPr>
            <w:tcW w:w="2268" w:type="dxa"/>
            <w:gridSpan w:val="2"/>
            <w:tcBorders>
              <w:top w:val="single" w:sz="4" w:space="0" w:color="auto"/>
              <w:left w:val="single" w:sz="4" w:space="0" w:color="auto"/>
            </w:tcBorders>
          </w:tcPr>
          <w:p w14:paraId="45A17FAC" w14:textId="77777777" w:rsidR="003143BC" w:rsidRDefault="003143BC" w:rsidP="003143B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FABB72F" w14:textId="36BB73AD" w:rsidR="002D0AB6" w:rsidRPr="003A734D" w:rsidRDefault="00B849DA" w:rsidP="004E0F82">
            <w:pPr>
              <w:pStyle w:val="NO"/>
              <w:ind w:left="0" w:firstLine="0"/>
              <w:rPr>
                <w:rFonts w:ascii="Arial" w:hAnsi="Arial" w:cs="Arial"/>
                <w:noProof/>
              </w:rPr>
            </w:pPr>
            <w:r>
              <w:rPr>
                <w:rFonts w:ascii="Arial" w:hAnsi="Arial" w:cs="Arial"/>
                <w:noProof/>
              </w:rPr>
              <w:t>According to section 4.17.12.2, binding is not supported for ‘</w:t>
            </w:r>
            <w:r w:rsidRPr="00B849DA">
              <w:rPr>
                <w:rFonts w:ascii="Arial" w:hAnsi="Arial" w:cs="Arial"/>
                <w:noProof/>
              </w:rPr>
              <w:t>Indirect Communication without delegated discovery</w:t>
            </w:r>
            <w:r>
              <w:rPr>
                <w:rFonts w:ascii="Arial" w:hAnsi="Arial" w:cs="Arial"/>
                <w:noProof/>
              </w:rPr>
              <w:t>’</w:t>
            </w:r>
          </w:p>
        </w:tc>
      </w:tr>
      <w:tr w:rsidR="003143BC" w14:paraId="013CE0B0" w14:textId="77777777" w:rsidTr="00EE03FC">
        <w:tc>
          <w:tcPr>
            <w:tcW w:w="2268" w:type="dxa"/>
            <w:gridSpan w:val="2"/>
            <w:tcBorders>
              <w:left w:val="single" w:sz="4" w:space="0" w:color="auto"/>
            </w:tcBorders>
          </w:tcPr>
          <w:p w14:paraId="54432DC1"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303F2360" w14:textId="77777777" w:rsidR="003143BC" w:rsidRDefault="003143BC" w:rsidP="003143BC">
            <w:pPr>
              <w:pStyle w:val="CRCoverPage"/>
              <w:spacing w:after="0"/>
              <w:rPr>
                <w:noProof/>
                <w:sz w:val="8"/>
                <w:szCs w:val="8"/>
              </w:rPr>
            </w:pPr>
          </w:p>
        </w:tc>
      </w:tr>
      <w:tr w:rsidR="003143BC" w14:paraId="28E26E2D" w14:textId="77777777" w:rsidTr="00EF2BAF">
        <w:trPr>
          <w:trHeight w:val="373"/>
        </w:trPr>
        <w:tc>
          <w:tcPr>
            <w:tcW w:w="2268" w:type="dxa"/>
            <w:gridSpan w:val="2"/>
            <w:tcBorders>
              <w:left w:val="single" w:sz="4" w:space="0" w:color="auto"/>
            </w:tcBorders>
          </w:tcPr>
          <w:p w14:paraId="17846601" w14:textId="77777777" w:rsidR="003143BC" w:rsidRDefault="003143BC" w:rsidP="003143B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D49F254" w14:textId="1CA1A451" w:rsidR="002E5345" w:rsidRPr="004F7876" w:rsidRDefault="00B849DA" w:rsidP="002D0AB6">
            <w:pPr>
              <w:pStyle w:val="CRCoverPage"/>
              <w:spacing w:after="0"/>
              <w:rPr>
                <w:rFonts w:cs="Arial"/>
                <w:szCs w:val="18"/>
                <w:lang w:val="en-US"/>
              </w:rPr>
            </w:pPr>
            <w:r>
              <w:rPr>
                <w:rFonts w:cs="Arial"/>
                <w:szCs w:val="18"/>
                <w:lang w:val="en-US"/>
              </w:rPr>
              <w:t xml:space="preserve">Clarify that </w:t>
            </w:r>
            <w:r>
              <w:rPr>
                <w:rFonts w:cs="Arial"/>
                <w:noProof/>
              </w:rPr>
              <w:t>binding is also applicable for ‘</w:t>
            </w:r>
            <w:r w:rsidRPr="00B849DA">
              <w:rPr>
                <w:rFonts w:cs="Arial"/>
                <w:noProof/>
              </w:rPr>
              <w:t>Indirect Communication without delegated discovery</w:t>
            </w:r>
            <w:r>
              <w:rPr>
                <w:rFonts w:cs="Arial"/>
                <w:noProof/>
              </w:rPr>
              <w:t>’</w:t>
            </w:r>
          </w:p>
        </w:tc>
      </w:tr>
      <w:tr w:rsidR="003143BC" w14:paraId="2766C011" w14:textId="77777777" w:rsidTr="00EE03FC">
        <w:tc>
          <w:tcPr>
            <w:tcW w:w="2268" w:type="dxa"/>
            <w:gridSpan w:val="2"/>
            <w:tcBorders>
              <w:left w:val="single" w:sz="4" w:space="0" w:color="auto"/>
            </w:tcBorders>
          </w:tcPr>
          <w:p w14:paraId="11A9747D"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2CE6A578" w14:textId="77777777" w:rsidR="003143BC" w:rsidRDefault="003143BC" w:rsidP="003143BC">
            <w:pPr>
              <w:pStyle w:val="CRCoverPage"/>
              <w:spacing w:after="0"/>
              <w:rPr>
                <w:noProof/>
                <w:sz w:val="8"/>
                <w:szCs w:val="8"/>
              </w:rPr>
            </w:pPr>
          </w:p>
        </w:tc>
      </w:tr>
      <w:tr w:rsidR="003143BC" w14:paraId="0F5C3289" w14:textId="77777777" w:rsidTr="00EE03FC">
        <w:tc>
          <w:tcPr>
            <w:tcW w:w="2268" w:type="dxa"/>
            <w:gridSpan w:val="2"/>
            <w:tcBorders>
              <w:left w:val="single" w:sz="4" w:space="0" w:color="auto"/>
              <w:bottom w:val="single" w:sz="4" w:space="0" w:color="auto"/>
            </w:tcBorders>
          </w:tcPr>
          <w:p w14:paraId="2BE30CFE" w14:textId="77777777" w:rsidR="003143BC" w:rsidRDefault="003143BC" w:rsidP="003143B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0762452" w14:textId="413C820A" w:rsidR="003143BC" w:rsidRDefault="00751125" w:rsidP="000516EA">
            <w:pPr>
              <w:pStyle w:val="CRCoverPage"/>
              <w:spacing w:after="0"/>
              <w:rPr>
                <w:noProof/>
              </w:rPr>
            </w:pPr>
            <w:r>
              <w:rPr>
                <w:noProof/>
              </w:rPr>
              <w:t>Incomplete specification.</w:t>
            </w:r>
          </w:p>
        </w:tc>
      </w:tr>
      <w:tr w:rsidR="003143BC" w14:paraId="33DDCBF5" w14:textId="77777777" w:rsidTr="00EE03FC">
        <w:tc>
          <w:tcPr>
            <w:tcW w:w="2268" w:type="dxa"/>
            <w:gridSpan w:val="2"/>
          </w:tcPr>
          <w:p w14:paraId="5F0B75F4" w14:textId="77777777" w:rsidR="003143BC" w:rsidRDefault="003143BC" w:rsidP="003143BC">
            <w:pPr>
              <w:pStyle w:val="CRCoverPage"/>
              <w:spacing w:after="0"/>
              <w:rPr>
                <w:b/>
                <w:i/>
                <w:noProof/>
                <w:sz w:val="8"/>
                <w:szCs w:val="8"/>
              </w:rPr>
            </w:pPr>
          </w:p>
        </w:tc>
        <w:tc>
          <w:tcPr>
            <w:tcW w:w="7373" w:type="dxa"/>
            <w:gridSpan w:val="9"/>
          </w:tcPr>
          <w:p w14:paraId="55B8F6B8" w14:textId="77777777" w:rsidR="003143BC" w:rsidRDefault="003143BC" w:rsidP="003143BC">
            <w:pPr>
              <w:pStyle w:val="CRCoverPage"/>
              <w:spacing w:after="0"/>
              <w:rPr>
                <w:noProof/>
                <w:sz w:val="8"/>
                <w:szCs w:val="8"/>
              </w:rPr>
            </w:pPr>
          </w:p>
        </w:tc>
      </w:tr>
      <w:tr w:rsidR="003143BC" w14:paraId="1A293C78" w14:textId="77777777" w:rsidTr="00EE03FC">
        <w:tc>
          <w:tcPr>
            <w:tcW w:w="2268" w:type="dxa"/>
            <w:gridSpan w:val="2"/>
            <w:tcBorders>
              <w:top w:val="single" w:sz="4" w:space="0" w:color="auto"/>
              <w:left w:val="single" w:sz="4" w:space="0" w:color="auto"/>
            </w:tcBorders>
          </w:tcPr>
          <w:p w14:paraId="5EE64B0C" w14:textId="77777777" w:rsidR="003143BC" w:rsidRDefault="003143BC" w:rsidP="003143B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3D9EB6B" w14:textId="3E5FF0FC" w:rsidR="003143BC" w:rsidRDefault="002442F4" w:rsidP="002442F4">
            <w:pPr>
              <w:pStyle w:val="CRCoverPage"/>
              <w:spacing w:after="0"/>
              <w:rPr>
                <w:noProof/>
              </w:rPr>
            </w:pPr>
            <w:r>
              <w:rPr>
                <w:noProof/>
              </w:rPr>
              <w:t>4.17.12.2</w:t>
            </w:r>
          </w:p>
        </w:tc>
      </w:tr>
      <w:tr w:rsidR="003143BC" w14:paraId="5E75C5F6" w14:textId="77777777" w:rsidTr="00EE03FC">
        <w:tc>
          <w:tcPr>
            <w:tcW w:w="2268" w:type="dxa"/>
            <w:gridSpan w:val="2"/>
            <w:tcBorders>
              <w:left w:val="single" w:sz="4" w:space="0" w:color="auto"/>
            </w:tcBorders>
          </w:tcPr>
          <w:p w14:paraId="3B017DD8"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43458E6D" w14:textId="77777777" w:rsidR="003143BC" w:rsidRDefault="003143BC" w:rsidP="003143BC">
            <w:pPr>
              <w:pStyle w:val="CRCoverPage"/>
              <w:spacing w:after="0"/>
              <w:rPr>
                <w:noProof/>
                <w:sz w:val="8"/>
                <w:szCs w:val="8"/>
              </w:rPr>
            </w:pPr>
          </w:p>
        </w:tc>
      </w:tr>
      <w:tr w:rsidR="003143BC" w14:paraId="34C5FB28" w14:textId="77777777" w:rsidTr="00EE03FC">
        <w:tc>
          <w:tcPr>
            <w:tcW w:w="2268" w:type="dxa"/>
            <w:gridSpan w:val="2"/>
            <w:tcBorders>
              <w:left w:val="single" w:sz="4" w:space="0" w:color="auto"/>
            </w:tcBorders>
          </w:tcPr>
          <w:p w14:paraId="67384A74" w14:textId="77777777" w:rsidR="003143BC" w:rsidRDefault="003143BC" w:rsidP="003143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D270B" w14:textId="77777777" w:rsidR="003143BC" w:rsidRDefault="003143BC" w:rsidP="003143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FC835" w14:textId="77777777" w:rsidR="003143BC" w:rsidRDefault="003143BC" w:rsidP="003143BC">
            <w:pPr>
              <w:pStyle w:val="CRCoverPage"/>
              <w:spacing w:after="0"/>
              <w:jc w:val="center"/>
              <w:rPr>
                <w:b/>
                <w:caps/>
                <w:noProof/>
              </w:rPr>
            </w:pPr>
            <w:r>
              <w:rPr>
                <w:b/>
                <w:caps/>
                <w:noProof/>
              </w:rPr>
              <w:t>N</w:t>
            </w:r>
          </w:p>
        </w:tc>
        <w:tc>
          <w:tcPr>
            <w:tcW w:w="2977" w:type="dxa"/>
            <w:gridSpan w:val="3"/>
          </w:tcPr>
          <w:p w14:paraId="355072CB" w14:textId="77777777" w:rsidR="003143BC" w:rsidRDefault="003143BC" w:rsidP="003143B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A50B1E8" w14:textId="77777777" w:rsidR="003143BC" w:rsidRDefault="003143BC" w:rsidP="003143BC">
            <w:pPr>
              <w:pStyle w:val="CRCoverPage"/>
              <w:spacing w:after="0"/>
              <w:ind w:left="99"/>
              <w:rPr>
                <w:noProof/>
              </w:rPr>
            </w:pPr>
          </w:p>
        </w:tc>
      </w:tr>
      <w:tr w:rsidR="003143BC" w14:paraId="60A6AF32" w14:textId="77777777" w:rsidTr="00EE03FC">
        <w:tc>
          <w:tcPr>
            <w:tcW w:w="2268" w:type="dxa"/>
            <w:gridSpan w:val="2"/>
            <w:tcBorders>
              <w:left w:val="single" w:sz="4" w:space="0" w:color="auto"/>
            </w:tcBorders>
          </w:tcPr>
          <w:p w14:paraId="2A40FA42" w14:textId="77777777" w:rsidR="003143BC" w:rsidRDefault="003143BC" w:rsidP="003143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D8FD1" w14:textId="573D2D05"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31698" w14:textId="5928893B" w:rsidR="003143BC" w:rsidRDefault="003143BC" w:rsidP="003143BC">
            <w:pPr>
              <w:pStyle w:val="CRCoverPage"/>
              <w:spacing w:after="0"/>
              <w:jc w:val="center"/>
              <w:rPr>
                <w:b/>
                <w:caps/>
                <w:noProof/>
              </w:rPr>
            </w:pPr>
            <w:r>
              <w:rPr>
                <w:b/>
                <w:caps/>
                <w:noProof/>
              </w:rPr>
              <w:t>X</w:t>
            </w:r>
          </w:p>
        </w:tc>
        <w:tc>
          <w:tcPr>
            <w:tcW w:w="2977" w:type="dxa"/>
            <w:gridSpan w:val="3"/>
          </w:tcPr>
          <w:p w14:paraId="3D56C4F9" w14:textId="77777777" w:rsidR="003143BC" w:rsidRDefault="003143BC" w:rsidP="003143B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4CF52C2" w14:textId="30FC7DF8" w:rsidR="003143BC" w:rsidRDefault="003143BC" w:rsidP="003143BC">
            <w:pPr>
              <w:pStyle w:val="CRCoverPage"/>
              <w:spacing w:after="0"/>
              <w:ind w:left="99"/>
              <w:rPr>
                <w:noProof/>
              </w:rPr>
            </w:pPr>
            <w:r>
              <w:rPr>
                <w:noProof/>
              </w:rPr>
              <w:t xml:space="preserve">TS/TR ... CR … </w:t>
            </w:r>
          </w:p>
        </w:tc>
      </w:tr>
      <w:tr w:rsidR="003143BC" w14:paraId="1C7D61C8" w14:textId="77777777" w:rsidTr="00EE03FC">
        <w:tc>
          <w:tcPr>
            <w:tcW w:w="2268" w:type="dxa"/>
            <w:gridSpan w:val="2"/>
            <w:tcBorders>
              <w:left w:val="single" w:sz="4" w:space="0" w:color="auto"/>
            </w:tcBorders>
          </w:tcPr>
          <w:p w14:paraId="759BFF61" w14:textId="77777777" w:rsidR="003143BC" w:rsidRDefault="003143BC" w:rsidP="003143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A133DB" w14:textId="77777777"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F5012" w14:textId="77777777" w:rsidR="003143BC" w:rsidRDefault="003143BC" w:rsidP="003143BC">
            <w:pPr>
              <w:pStyle w:val="CRCoverPage"/>
              <w:spacing w:after="0"/>
              <w:jc w:val="center"/>
              <w:rPr>
                <w:b/>
                <w:caps/>
                <w:noProof/>
              </w:rPr>
            </w:pPr>
            <w:r>
              <w:rPr>
                <w:b/>
                <w:caps/>
                <w:noProof/>
              </w:rPr>
              <w:t>X</w:t>
            </w:r>
          </w:p>
        </w:tc>
        <w:tc>
          <w:tcPr>
            <w:tcW w:w="2977" w:type="dxa"/>
            <w:gridSpan w:val="3"/>
          </w:tcPr>
          <w:p w14:paraId="30BF9197" w14:textId="77777777" w:rsidR="003143BC" w:rsidRDefault="003143BC" w:rsidP="003143B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0411989" w14:textId="77777777" w:rsidR="003143BC" w:rsidRDefault="003143BC" w:rsidP="003143BC">
            <w:pPr>
              <w:pStyle w:val="CRCoverPage"/>
              <w:spacing w:after="0"/>
              <w:ind w:left="99"/>
              <w:rPr>
                <w:noProof/>
              </w:rPr>
            </w:pPr>
            <w:r>
              <w:rPr>
                <w:noProof/>
              </w:rPr>
              <w:t xml:space="preserve">TS/TR ... CR ... </w:t>
            </w:r>
          </w:p>
        </w:tc>
      </w:tr>
      <w:tr w:rsidR="003143BC" w14:paraId="2AF5B28B" w14:textId="77777777" w:rsidTr="00EE03FC">
        <w:tc>
          <w:tcPr>
            <w:tcW w:w="2268" w:type="dxa"/>
            <w:gridSpan w:val="2"/>
            <w:tcBorders>
              <w:left w:val="single" w:sz="4" w:space="0" w:color="auto"/>
            </w:tcBorders>
          </w:tcPr>
          <w:p w14:paraId="111CF44D" w14:textId="77777777" w:rsidR="003143BC" w:rsidRDefault="003143BC" w:rsidP="003143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D4DBC2" w14:textId="77777777"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F5447" w14:textId="77777777" w:rsidR="003143BC" w:rsidRDefault="003143BC" w:rsidP="003143BC">
            <w:pPr>
              <w:pStyle w:val="CRCoverPage"/>
              <w:spacing w:after="0"/>
              <w:jc w:val="center"/>
              <w:rPr>
                <w:b/>
                <w:caps/>
                <w:noProof/>
              </w:rPr>
            </w:pPr>
            <w:r>
              <w:rPr>
                <w:b/>
                <w:caps/>
                <w:noProof/>
              </w:rPr>
              <w:t>X</w:t>
            </w:r>
          </w:p>
        </w:tc>
        <w:tc>
          <w:tcPr>
            <w:tcW w:w="2977" w:type="dxa"/>
            <w:gridSpan w:val="3"/>
          </w:tcPr>
          <w:p w14:paraId="6C510779" w14:textId="77777777" w:rsidR="003143BC" w:rsidRDefault="003143BC" w:rsidP="003143B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98AB6F" w14:textId="77777777" w:rsidR="003143BC" w:rsidRDefault="003143BC" w:rsidP="003143BC">
            <w:pPr>
              <w:pStyle w:val="CRCoverPage"/>
              <w:spacing w:after="0"/>
              <w:ind w:left="99"/>
              <w:rPr>
                <w:noProof/>
              </w:rPr>
            </w:pPr>
            <w:r>
              <w:rPr>
                <w:noProof/>
              </w:rPr>
              <w:t xml:space="preserve">TS/TR ... CR ... </w:t>
            </w:r>
          </w:p>
        </w:tc>
      </w:tr>
      <w:tr w:rsidR="003143BC" w14:paraId="5D183C93" w14:textId="77777777" w:rsidTr="00EE03FC">
        <w:tc>
          <w:tcPr>
            <w:tcW w:w="2268" w:type="dxa"/>
            <w:gridSpan w:val="2"/>
            <w:tcBorders>
              <w:left w:val="single" w:sz="4" w:space="0" w:color="auto"/>
            </w:tcBorders>
          </w:tcPr>
          <w:p w14:paraId="2ECF43A8" w14:textId="77777777" w:rsidR="003143BC" w:rsidRDefault="003143BC" w:rsidP="003143BC">
            <w:pPr>
              <w:pStyle w:val="CRCoverPage"/>
              <w:spacing w:after="0"/>
              <w:rPr>
                <w:b/>
                <w:i/>
                <w:noProof/>
              </w:rPr>
            </w:pPr>
          </w:p>
        </w:tc>
        <w:tc>
          <w:tcPr>
            <w:tcW w:w="7373" w:type="dxa"/>
            <w:gridSpan w:val="9"/>
            <w:tcBorders>
              <w:right w:val="single" w:sz="4" w:space="0" w:color="auto"/>
            </w:tcBorders>
          </w:tcPr>
          <w:p w14:paraId="6063509B" w14:textId="77777777" w:rsidR="003143BC" w:rsidRDefault="003143BC" w:rsidP="003143BC">
            <w:pPr>
              <w:pStyle w:val="CRCoverPage"/>
              <w:spacing w:after="0"/>
              <w:rPr>
                <w:noProof/>
              </w:rPr>
            </w:pPr>
          </w:p>
        </w:tc>
      </w:tr>
      <w:tr w:rsidR="003143BC" w14:paraId="4A63C272" w14:textId="77777777" w:rsidTr="00EE03FC">
        <w:tc>
          <w:tcPr>
            <w:tcW w:w="2268" w:type="dxa"/>
            <w:gridSpan w:val="2"/>
            <w:tcBorders>
              <w:left w:val="single" w:sz="4" w:space="0" w:color="auto"/>
              <w:bottom w:val="single" w:sz="4" w:space="0" w:color="auto"/>
            </w:tcBorders>
          </w:tcPr>
          <w:p w14:paraId="05D8AD52" w14:textId="77777777" w:rsidR="003143BC" w:rsidRDefault="003143BC" w:rsidP="003143B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47DD510" w14:textId="219A5AD0" w:rsidR="003143BC" w:rsidRDefault="003143BC" w:rsidP="003143BC">
            <w:pPr>
              <w:pStyle w:val="CRCoverPage"/>
              <w:spacing w:after="0"/>
              <w:ind w:left="100"/>
              <w:rPr>
                <w:noProof/>
              </w:rPr>
            </w:pPr>
          </w:p>
        </w:tc>
      </w:tr>
    </w:tbl>
    <w:p w14:paraId="70275E03" w14:textId="77777777" w:rsidR="00A0746F" w:rsidRDefault="00A0746F" w:rsidP="00A0746F">
      <w:pPr>
        <w:pStyle w:val="CRCoverPage"/>
        <w:spacing w:after="0"/>
        <w:rPr>
          <w:noProof/>
          <w:sz w:val="8"/>
          <w:szCs w:val="8"/>
        </w:rPr>
      </w:pPr>
    </w:p>
    <w:p w14:paraId="314E87AF" w14:textId="77777777" w:rsidR="00A0746F" w:rsidRDefault="00A0746F" w:rsidP="00A0746F">
      <w:pPr>
        <w:rPr>
          <w:noProof/>
        </w:rPr>
        <w:sectPr w:rsidR="00A0746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CB82250" w14:textId="7ED250B7" w:rsidR="00A0746F" w:rsidRDefault="00A0746F" w:rsidP="00A0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28378497"/>
      <w:r w:rsidRPr="006B5418">
        <w:rPr>
          <w:rFonts w:ascii="Arial" w:hAnsi="Arial" w:cs="Arial"/>
          <w:color w:val="0000FF"/>
          <w:sz w:val="28"/>
          <w:szCs w:val="28"/>
          <w:lang w:val="en-US"/>
        </w:rPr>
        <w:lastRenderedPageBreak/>
        <w:t xml:space="preserve">* * * </w:t>
      </w:r>
      <w:r w:rsidR="00204F95">
        <w:rPr>
          <w:rFonts w:ascii="Arial" w:hAnsi="Arial" w:cs="Arial"/>
          <w:color w:val="0000FF"/>
          <w:sz w:val="28"/>
          <w:szCs w:val="28"/>
          <w:lang w:val="en-US"/>
        </w:rPr>
        <w:t>1st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0910C8E7" w14:textId="77777777" w:rsidR="002442F4" w:rsidRPr="00140E21" w:rsidRDefault="002442F4" w:rsidP="002442F4">
      <w:pPr>
        <w:pStyle w:val="Heading4"/>
      </w:pPr>
      <w:bookmarkStart w:id="4" w:name="_Toc20204279"/>
      <w:bookmarkStart w:id="5" w:name="_Toc27894971"/>
      <w:bookmarkStart w:id="6" w:name="_Toc36192052"/>
      <w:bookmarkStart w:id="7" w:name="_Toc36191817"/>
      <w:bookmarkEnd w:id="0"/>
      <w:bookmarkEnd w:id="1"/>
      <w:bookmarkEnd w:id="3"/>
      <w:r w:rsidRPr="00140E21">
        <w:t>4.17.12.2</w:t>
      </w:r>
      <w:r w:rsidRPr="00140E21">
        <w:tab/>
        <w:t>Binding created as part of service response</w:t>
      </w:r>
      <w:bookmarkEnd w:id="4"/>
      <w:bookmarkEnd w:id="5"/>
      <w:bookmarkEnd w:id="6"/>
    </w:p>
    <w:p w14:paraId="63F803CF" w14:textId="77777777" w:rsidR="002442F4" w:rsidRPr="00140E21" w:rsidRDefault="002442F4" w:rsidP="002442F4">
      <w:r w:rsidRPr="00140E21">
        <w:t>When the NF service consumer communicates with the NF service producer, the producer may return a binding indication to the consumer. The consumer stores the received binding indication and uses it for the subsequent</w:t>
      </w:r>
      <w:del w:id="8" w:author="Subrata Mukherjee (subrmukh)" w:date="2020-04-07T17:54:00Z">
        <w:r w:rsidRPr="00140E21" w:rsidDel="002442F4">
          <w:delText>ial</w:delText>
        </w:r>
      </w:del>
      <w:r w:rsidRPr="00140E21">
        <w:t xml:space="preserve"> requests concerning the data context.</w:t>
      </w:r>
    </w:p>
    <w:p w14:paraId="3CB6F763" w14:textId="77777777" w:rsidR="002442F4" w:rsidRDefault="0020390D" w:rsidP="002442F4">
      <w:pPr>
        <w:pStyle w:val="TH"/>
      </w:pPr>
      <w:r w:rsidRPr="00140E21">
        <w:rPr>
          <w:noProof/>
        </w:rPr>
        <w:object w:dxaOrig="8160" w:dyaOrig="4030" w14:anchorId="344391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8pt;height:204pt;mso-width-percent:0;mso-height-percent:0;mso-width-percent:0;mso-height-percent:0" o:ole="">
            <v:imagedata r:id="rId23" o:title=""/>
          </v:shape>
          <o:OLEObject Type="Embed" ProgID="Visio.Drawing.15" ShapeID="_x0000_i1025" DrawAspect="Content" ObjectID="_1649228791" r:id="rId24"/>
        </w:object>
      </w:r>
    </w:p>
    <w:p w14:paraId="523D6CFA" w14:textId="77777777" w:rsidR="002442F4" w:rsidRPr="00140E21" w:rsidRDefault="002442F4" w:rsidP="002442F4">
      <w:pPr>
        <w:pStyle w:val="TF"/>
      </w:pPr>
      <w:r w:rsidRPr="00140E21">
        <w:t>Figure 4.17.12.2-1: Binding created as part of service response</w:t>
      </w:r>
    </w:p>
    <w:p w14:paraId="198A8EC3" w14:textId="3A74E374" w:rsidR="002442F4" w:rsidRPr="00140E21" w:rsidRDefault="002442F4" w:rsidP="002442F4">
      <w:pPr>
        <w:pStyle w:val="B1"/>
      </w:pPr>
      <w:r w:rsidRPr="00140E21">
        <w:t>1.</w:t>
      </w:r>
      <w:r w:rsidRPr="00140E21">
        <w:tab/>
        <w:t xml:space="preserve">If Direct Communication is used, the NF service consumer selects the NF service producer and sends the request to the selected NF service producer. </w:t>
      </w:r>
      <w:ins w:id="9" w:author="Subrata Mukherjee (subrmukh)" w:date="2020-04-08T22:54:00Z">
        <w:r w:rsidR="00B849DA" w:rsidRPr="00140E21">
          <w:t xml:space="preserve">If Indirect Communication </w:t>
        </w:r>
        <w:r w:rsidR="00B849DA">
          <w:t>with</w:t>
        </w:r>
      </w:ins>
      <w:ins w:id="10" w:author="Subrata Mukherjee (subrmukh)" w:date="2020-04-08T22:55:00Z">
        <w:r w:rsidR="00B849DA">
          <w:t>out</w:t>
        </w:r>
      </w:ins>
      <w:ins w:id="11" w:author="Subrata Mukherjee (subrmukh)" w:date="2020-04-08T22:54:00Z">
        <w:r w:rsidR="00B849DA">
          <w:t xml:space="preserve"> delegated discovery </w:t>
        </w:r>
        <w:r w:rsidR="00B849DA" w:rsidRPr="00140E21">
          <w:t>is used</w:t>
        </w:r>
        <w:r w:rsidR="00B849DA">
          <w:t>,</w:t>
        </w:r>
      </w:ins>
      <w:ins w:id="12" w:author="Subrata Mukherjee (subrmukh)" w:date="2020-04-08T22:55:00Z">
        <w:r w:rsidR="00B849DA">
          <w:t xml:space="preserve"> </w:t>
        </w:r>
        <w:r w:rsidR="00B849DA" w:rsidRPr="00140E21">
          <w:t xml:space="preserve">the NF service consumer selects the NF service producer </w:t>
        </w:r>
      </w:ins>
      <w:ins w:id="13" w:author="Nokia, Thomas Belling" w:date="2020-04-21T00:42:00Z">
        <w:r w:rsidR="00FF2D19">
          <w:t xml:space="preserve">set or instance </w:t>
        </w:r>
      </w:ins>
      <w:ins w:id="14" w:author="Subrata Mukherjee (subrmukh)" w:date="2020-04-08T22:55:00Z">
        <w:r w:rsidR="00B849DA" w:rsidRPr="00140E21">
          <w:t>and sends the request to the selected NF service producer</w:t>
        </w:r>
        <w:r w:rsidR="00B849DA">
          <w:t xml:space="preserve"> via the SCP</w:t>
        </w:r>
      </w:ins>
      <w:ins w:id="15" w:author="Nokia, Thomas Belling" w:date="2020-04-21T00:43:00Z">
        <w:r w:rsidR="00FF2D19">
          <w:t xml:space="preserve">; if the NF </w:t>
        </w:r>
        <w:proofErr w:type="spellStart"/>
        <w:r w:rsidR="00FF2D19">
          <w:t>serviver</w:t>
        </w:r>
        <w:proofErr w:type="spellEnd"/>
        <w:r w:rsidR="00FF2D19">
          <w:t xml:space="preserve"> consumer only select</w:t>
        </w:r>
      </w:ins>
      <w:ins w:id="16" w:author="Nokia, Thomas Belling" w:date="2020-04-21T00:45:00Z">
        <w:r w:rsidR="00FF2D19">
          <w:t>s</w:t>
        </w:r>
      </w:ins>
      <w:ins w:id="17" w:author="Nokia, Thomas Belling" w:date="2020-04-21T00:43:00Z">
        <w:r w:rsidR="00FF2D19">
          <w:t xml:space="preserve"> the </w:t>
        </w:r>
      </w:ins>
      <w:ins w:id="18" w:author="Nokia, Thomas Belling" w:date="2020-04-21T00:44:00Z">
        <w:r w:rsidR="00FF2D19" w:rsidRPr="00140E21">
          <w:t>NF service producer</w:t>
        </w:r>
        <w:r w:rsidR="00FF2D19">
          <w:t xml:space="preserve"> set, </w:t>
        </w:r>
      </w:ins>
      <w:ins w:id="19" w:author="Nokia, Thomas Belling" w:date="2020-04-21T00:46:00Z">
        <w:r w:rsidR="00FF2D19">
          <w:t xml:space="preserve">it provides the necessary selection parameters and </w:t>
        </w:r>
      </w:ins>
      <w:ins w:id="20" w:author="Nokia, Thomas Belling" w:date="2020-04-21T00:44:00Z">
        <w:r w:rsidR="00FF2D19">
          <w:t xml:space="preserve">the SCP selects the </w:t>
        </w:r>
        <w:r w:rsidR="00FF2D19" w:rsidRPr="00140E21">
          <w:t>NF service producer</w:t>
        </w:r>
        <w:r w:rsidR="00FF2D19">
          <w:t xml:space="preserve"> instance</w:t>
        </w:r>
      </w:ins>
      <w:ins w:id="21" w:author="Subrata Mukherjee (subrmukh)" w:date="2020-04-08T22:55:00Z">
        <w:r w:rsidR="00B849DA" w:rsidRPr="00140E21">
          <w:t xml:space="preserve">. </w:t>
        </w:r>
      </w:ins>
      <w:r w:rsidRPr="00140E21">
        <w:t xml:space="preserve">If Indirect Communication </w:t>
      </w:r>
      <w:del w:id="22" w:author="Subrata Mukherjee (subrmukh)" w:date="2020-04-07T17:57:00Z">
        <w:r w:rsidRPr="00140E21" w:rsidDel="002442F4">
          <w:delText xml:space="preserve">mode </w:delText>
        </w:r>
      </w:del>
      <w:ins w:id="23" w:author="Subrata Mukherjee (subrmukh)" w:date="2020-04-07T17:56:00Z">
        <w:r>
          <w:t xml:space="preserve">with delegated discovery </w:t>
        </w:r>
      </w:ins>
      <w:r w:rsidRPr="00140E21">
        <w:t>is used</w:t>
      </w:r>
      <w:ins w:id="24" w:author="Subrata Mukherjee (subrmukh)" w:date="2020-04-07T18:01:00Z">
        <w:r w:rsidR="006563AD">
          <w:t>,</w:t>
        </w:r>
      </w:ins>
      <w:r w:rsidRPr="00140E21">
        <w:t xml:space="preserve"> the NF service consumer sends the request to the SCP and provides within the service request to the SCP the discovery and selection parameters necessary to discover and select a NF service producer.</w:t>
      </w:r>
    </w:p>
    <w:p w14:paraId="73937D71" w14:textId="77777777" w:rsidR="002442F4" w:rsidRPr="00140E21" w:rsidRDefault="002442F4" w:rsidP="002442F4">
      <w:pPr>
        <w:pStyle w:val="B1"/>
      </w:pPr>
      <w:r w:rsidRPr="00140E21">
        <w:t>2.</w:t>
      </w:r>
      <w:r w:rsidRPr="00140E21">
        <w:tab/>
        <w:t>The NF service producer sends a response to the NF service consumer. In the response the NF service producer may include a binding indication. If the NF service consumer receives a resource information and binding indication as specified in Table 6.3.1.0-1 of TS</w:t>
      </w:r>
      <w:r>
        <w:t> </w:t>
      </w:r>
      <w:r w:rsidRPr="00140E21">
        <w:t>23.501</w:t>
      </w:r>
      <w:r>
        <w:t> </w:t>
      </w:r>
      <w:r w:rsidRPr="00140E21">
        <w:t>[2], it uses them for subsequent requests regarding the concerned resource. Otherwise, the procedure ends here.</w:t>
      </w:r>
    </w:p>
    <w:p w14:paraId="7C405780" w14:textId="37184920" w:rsidR="002442F4" w:rsidRPr="00140E21" w:rsidRDefault="002442F4" w:rsidP="002442F4">
      <w:pPr>
        <w:pStyle w:val="B1"/>
      </w:pPr>
      <w:r w:rsidRPr="00140E21">
        <w:t>3.</w:t>
      </w:r>
      <w:r w:rsidRPr="00140E21">
        <w:tab/>
        <w:t>The NF service consumer uses the binding indication and resource information received in the previous step for subsequent requests regarding the concerned resource.</w:t>
      </w:r>
      <w:r>
        <w:t xml:space="preserve"> If indirect communication </w:t>
      </w:r>
      <w:ins w:id="25" w:author="Subrata Mukherjee (subrmukh)" w:date="2020-04-08T23:09:00Z">
        <w:r w:rsidR="002A0AC8">
          <w:t>(</w:t>
        </w:r>
      </w:ins>
      <w:ins w:id="26" w:author="Subrata Mukherjee (subrmukh)" w:date="2020-04-07T18:00:00Z">
        <w:r>
          <w:t xml:space="preserve">with </w:t>
        </w:r>
      </w:ins>
      <w:ins w:id="27" w:author="Subrata Mukherjee (subrmukh)" w:date="2020-04-08T23:09:00Z">
        <w:r w:rsidR="002A0AC8">
          <w:t xml:space="preserve">or without </w:t>
        </w:r>
      </w:ins>
      <w:ins w:id="28" w:author="Subrata Mukherjee (subrmukh)" w:date="2020-04-07T18:00:00Z">
        <w:r>
          <w:t>delegated discovery</w:t>
        </w:r>
      </w:ins>
      <w:ins w:id="29" w:author="Subrata Mukherjee (subrmukh)" w:date="2020-04-08T23:09:00Z">
        <w:r w:rsidR="002A0AC8">
          <w:t>)</w:t>
        </w:r>
      </w:ins>
      <w:ins w:id="30" w:author="Subrata Mukherjee (subrmukh)" w:date="2020-04-07T18:00:00Z">
        <w:r>
          <w:t xml:space="preserve"> </w:t>
        </w:r>
      </w:ins>
      <w:r>
        <w:t>is used, the NF service consumer includes a Routing Binding Indication with the same contents as the received Binding Indication and the SCP shall route the service request using the Routing Binding Indication and resource information sent from the NF service consumer.</w:t>
      </w:r>
    </w:p>
    <w:p w14:paraId="70644605" w14:textId="4B69C8A7" w:rsidR="00A61D46" w:rsidRPr="00A61D46" w:rsidRDefault="002442F4" w:rsidP="002442F4">
      <w:pPr>
        <w:ind w:left="564" w:hanging="280"/>
      </w:pPr>
      <w:r w:rsidRPr="00140E21">
        <w:t>4.</w:t>
      </w:r>
      <w:r w:rsidRPr="00140E21">
        <w:tab/>
        <w:t>The NF service producer sends a response to the consumer. The NF service producer may respond with an updated binding indication,</w:t>
      </w:r>
      <w:r>
        <w:t xml:space="preserve"> </w:t>
      </w:r>
      <w:r w:rsidRPr="00140E21">
        <w:t>different to the one received in the previous response.</w:t>
      </w:r>
    </w:p>
    <w:bookmarkEnd w:id="7"/>
    <w:p w14:paraId="7CA9205C" w14:textId="77777777" w:rsidR="00E746F3" w:rsidRDefault="00E746F3" w:rsidP="00BE32FA">
      <w:pPr>
        <w:pStyle w:val="NO"/>
        <w:rPr>
          <w:rFonts w:eastAsia="SimSun"/>
        </w:rPr>
      </w:pPr>
    </w:p>
    <w:p w14:paraId="7D53AED1" w14:textId="1A4AB567" w:rsidR="00A0746F" w:rsidRDefault="00A0746F" w:rsidP="00A0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 w:name="_Toc263171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w:t>
      </w:r>
      <w:proofErr w:type="gramStart"/>
      <w:r>
        <w:rPr>
          <w:rFonts w:ascii="Arial" w:hAnsi="Arial" w:cs="Arial"/>
          <w:color w:val="0000FF"/>
          <w:sz w:val="28"/>
          <w:szCs w:val="28"/>
          <w:lang w:val="en-US"/>
        </w:rPr>
        <w:t>Of</w:t>
      </w:r>
      <w:proofErr w:type="gramEnd"/>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bookmarkEnd w:id="31"/>
    </w:p>
    <w:sectPr w:rsidR="00A0746F">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57B7C8" w14:textId="77777777" w:rsidR="0020390D" w:rsidRDefault="0020390D">
      <w:r>
        <w:separator/>
      </w:r>
    </w:p>
  </w:endnote>
  <w:endnote w:type="continuationSeparator" w:id="0">
    <w:p w14:paraId="5C9E65D6" w14:textId="77777777" w:rsidR="0020390D" w:rsidRDefault="00203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9415D6" w14:textId="77777777" w:rsidR="00F13233" w:rsidRDefault="00F132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4F941D" w14:textId="77777777" w:rsidR="00F13233" w:rsidRDefault="00F132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F2CAD" w14:textId="77777777" w:rsidR="00F13233" w:rsidRDefault="00F1323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5752C" w14:textId="77777777" w:rsidR="00E746F3" w:rsidRDefault="00E746F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BE4C0C" w14:textId="77777777" w:rsidR="0020390D" w:rsidRDefault="0020390D">
      <w:r>
        <w:separator/>
      </w:r>
    </w:p>
  </w:footnote>
  <w:footnote w:type="continuationSeparator" w:id="0">
    <w:p w14:paraId="20BB0BBB" w14:textId="77777777" w:rsidR="0020390D" w:rsidRDefault="002039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091375" w14:textId="77777777" w:rsidR="00E746F3" w:rsidRDefault="00E746F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A94B47" w14:textId="77777777" w:rsidR="00F13233" w:rsidRDefault="00F132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B3BBFE" w14:textId="77777777" w:rsidR="00F13233" w:rsidRDefault="00F132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D8191" w14:textId="77777777" w:rsidR="00E746F3" w:rsidRDefault="00E746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1" w15:restartNumberingAfterBreak="0">
    <w:nsid w:val="27D71F08"/>
    <w:multiLevelType w:val="hybridMultilevel"/>
    <w:tmpl w:val="BF164D12"/>
    <w:lvl w:ilvl="0" w:tplc="5DE0D6E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2" w15:restartNumberingAfterBreak="0">
    <w:nsid w:val="313862CA"/>
    <w:multiLevelType w:val="hybridMultilevel"/>
    <w:tmpl w:val="695A2264"/>
    <w:lvl w:ilvl="0" w:tplc="431CD9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8AF250A"/>
    <w:multiLevelType w:val="hybridMultilevel"/>
    <w:tmpl w:val="FE4665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0D97719"/>
    <w:multiLevelType w:val="hybridMultilevel"/>
    <w:tmpl w:val="290292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brata Mukherjee (subrmukh)">
    <w15:presenceInfo w15:providerId="AD" w15:userId="S::subrmukh@cisco.com::680fb253-befd-404a-a02d-b0dad8a2057e"/>
  </w15:person>
  <w15:person w15:author="Nokia, Thomas Belling">
    <w15:presenceInfo w15:providerId="None" w15:userId="Nokia, 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3"/>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B6"/>
    <w:rsid w:val="00002AD8"/>
    <w:rsid w:val="000043A1"/>
    <w:rsid w:val="0000572D"/>
    <w:rsid w:val="00006458"/>
    <w:rsid w:val="000072F6"/>
    <w:rsid w:val="00010650"/>
    <w:rsid w:val="00013219"/>
    <w:rsid w:val="0001741F"/>
    <w:rsid w:val="00021473"/>
    <w:rsid w:val="00021E54"/>
    <w:rsid w:val="0002353F"/>
    <w:rsid w:val="00024B9D"/>
    <w:rsid w:val="0003288C"/>
    <w:rsid w:val="00033397"/>
    <w:rsid w:val="000352FF"/>
    <w:rsid w:val="000357C8"/>
    <w:rsid w:val="0003581B"/>
    <w:rsid w:val="0003628A"/>
    <w:rsid w:val="00036530"/>
    <w:rsid w:val="00036854"/>
    <w:rsid w:val="00037FEC"/>
    <w:rsid w:val="00040038"/>
    <w:rsid w:val="00040095"/>
    <w:rsid w:val="00040A23"/>
    <w:rsid w:val="00040F27"/>
    <w:rsid w:val="00040FB4"/>
    <w:rsid w:val="00041930"/>
    <w:rsid w:val="000419A3"/>
    <w:rsid w:val="00043C07"/>
    <w:rsid w:val="0004426C"/>
    <w:rsid w:val="000448CC"/>
    <w:rsid w:val="0004564F"/>
    <w:rsid w:val="00045959"/>
    <w:rsid w:val="00045BB3"/>
    <w:rsid w:val="00047161"/>
    <w:rsid w:val="00047731"/>
    <w:rsid w:val="00050196"/>
    <w:rsid w:val="00050BA5"/>
    <w:rsid w:val="000512E5"/>
    <w:rsid w:val="000516EA"/>
    <w:rsid w:val="00051834"/>
    <w:rsid w:val="000519F0"/>
    <w:rsid w:val="00051E14"/>
    <w:rsid w:val="00053672"/>
    <w:rsid w:val="00054A22"/>
    <w:rsid w:val="00060358"/>
    <w:rsid w:val="00062AD5"/>
    <w:rsid w:val="00063DCC"/>
    <w:rsid w:val="00064BEF"/>
    <w:rsid w:val="000655A6"/>
    <w:rsid w:val="00065A46"/>
    <w:rsid w:val="00072006"/>
    <w:rsid w:val="00072A24"/>
    <w:rsid w:val="000773E6"/>
    <w:rsid w:val="00077404"/>
    <w:rsid w:val="000774D1"/>
    <w:rsid w:val="00077F30"/>
    <w:rsid w:val="00080039"/>
    <w:rsid w:val="0008018F"/>
    <w:rsid w:val="00080512"/>
    <w:rsid w:val="000807EB"/>
    <w:rsid w:val="000810F5"/>
    <w:rsid w:val="00081E7C"/>
    <w:rsid w:val="0008359C"/>
    <w:rsid w:val="00083CD5"/>
    <w:rsid w:val="00083EA1"/>
    <w:rsid w:val="000847A6"/>
    <w:rsid w:val="000858A0"/>
    <w:rsid w:val="00085F54"/>
    <w:rsid w:val="00087ED8"/>
    <w:rsid w:val="00090E6B"/>
    <w:rsid w:val="000928BE"/>
    <w:rsid w:val="000936C9"/>
    <w:rsid w:val="00095012"/>
    <w:rsid w:val="000951DA"/>
    <w:rsid w:val="00096629"/>
    <w:rsid w:val="00096D12"/>
    <w:rsid w:val="000970EF"/>
    <w:rsid w:val="00097E5E"/>
    <w:rsid w:val="000A0FEA"/>
    <w:rsid w:val="000A17A3"/>
    <w:rsid w:val="000A245C"/>
    <w:rsid w:val="000A2664"/>
    <w:rsid w:val="000A3C9B"/>
    <w:rsid w:val="000A55C5"/>
    <w:rsid w:val="000A6149"/>
    <w:rsid w:val="000A6CE5"/>
    <w:rsid w:val="000A707A"/>
    <w:rsid w:val="000A7435"/>
    <w:rsid w:val="000B3169"/>
    <w:rsid w:val="000B35F8"/>
    <w:rsid w:val="000B4FFA"/>
    <w:rsid w:val="000B5778"/>
    <w:rsid w:val="000B6381"/>
    <w:rsid w:val="000B71E4"/>
    <w:rsid w:val="000B75D5"/>
    <w:rsid w:val="000C0F2A"/>
    <w:rsid w:val="000C1864"/>
    <w:rsid w:val="000C33EA"/>
    <w:rsid w:val="000C3D56"/>
    <w:rsid w:val="000C49A8"/>
    <w:rsid w:val="000C4AAF"/>
    <w:rsid w:val="000C4C41"/>
    <w:rsid w:val="000C5200"/>
    <w:rsid w:val="000C64C2"/>
    <w:rsid w:val="000C673D"/>
    <w:rsid w:val="000D0101"/>
    <w:rsid w:val="000D157B"/>
    <w:rsid w:val="000D2257"/>
    <w:rsid w:val="000D513C"/>
    <w:rsid w:val="000D5603"/>
    <w:rsid w:val="000D5772"/>
    <w:rsid w:val="000D58AB"/>
    <w:rsid w:val="000D6801"/>
    <w:rsid w:val="000D749A"/>
    <w:rsid w:val="000D7A1F"/>
    <w:rsid w:val="000E0B63"/>
    <w:rsid w:val="000E1E4B"/>
    <w:rsid w:val="000E3F59"/>
    <w:rsid w:val="000E4D8A"/>
    <w:rsid w:val="000E5923"/>
    <w:rsid w:val="000E5A95"/>
    <w:rsid w:val="000E5C10"/>
    <w:rsid w:val="000E6F8B"/>
    <w:rsid w:val="000E77D4"/>
    <w:rsid w:val="000F0802"/>
    <w:rsid w:val="000F36CF"/>
    <w:rsid w:val="000F471D"/>
    <w:rsid w:val="000F55BF"/>
    <w:rsid w:val="000F6F8C"/>
    <w:rsid w:val="00102B71"/>
    <w:rsid w:val="00103837"/>
    <w:rsid w:val="001048FB"/>
    <w:rsid w:val="00104A0D"/>
    <w:rsid w:val="0011030A"/>
    <w:rsid w:val="00110D17"/>
    <w:rsid w:val="001119A2"/>
    <w:rsid w:val="00112927"/>
    <w:rsid w:val="00113C9F"/>
    <w:rsid w:val="001140CC"/>
    <w:rsid w:val="00114BB2"/>
    <w:rsid w:val="00114D33"/>
    <w:rsid w:val="00115070"/>
    <w:rsid w:val="00115BBB"/>
    <w:rsid w:val="0011603D"/>
    <w:rsid w:val="001163BB"/>
    <w:rsid w:val="00120198"/>
    <w:rsid w:val="0012022A"/>
    <w:rsid w:val="00120942"/>
    <w:rsid w:val="001209DF"/>
    <w:rsid w:val="001212B8"/>
    <w:rsid w:val="00121950"/>
    <w:rsid w:val="00126675"/>
    <w:rsid w:val="001272EA"/>
    <w:rsid w:val="00127E04"/>
    <w:rsid w:val="00130992"/>
    <w:rsid w:val="00133876"/>
    <w:rsid w:val="00134CC6"/>
    <w:rsid w:val="001353FC"/>
    <w:rsid w:val="00135C44"/>
    <w:rsid w:val="0013714A"/>
    <w:rsid w:val="0014091D"/>
    <w:rsid w:val="0014168C"/>
    <w:rsid w:val="00142144"/>
    <w:rsid w:val="0014421A"/>
    <w:rsid w:val="00144491"/>
    <w:rsid w:val="00144DC3"/>
    <w:rsid w:val="00145C85"/>
    <w:rsid w:val="001462D5"/>
    <w:rsid w:val="0014697C"/>
    <w:rsid w:val="00146E7A"/>
    <w:rsid w:val="0014733F"/>
    <w:rsid w:val="001505CC"/>
    <w:rsid w:val="00150BDE"/>
    <w:rsid w:val="00152576"/>
    <w:rsid w:val="0015297E"/>
    <w:rsid w:val="00152C27"/>
    <w:rsid w:val="00154A01"/>
    <w:rsid w:val="00155B5B"/>
    <w:rsid w:val="00155F5A"/>
    <w:rsid w:val="0015708C"/>
    <w:rsid w:val="00157484"/>
    <w:rsid w:val="0015785C"/>
    <w:rsid w:val="00157C0B"/>
    <w:rsid w:val="00157DF3"/>
    <w:rsid w:val="0016085C"/>
    <w:rsid w:val="00162BD8"/>
    <w:rsid w:val="00164214"/>
    <w:rsid w:val="00165230"/>
    <w:rsid w:val="00165319"/>
    <w:rsid w:val="0016627E"/>
    <w:rsid w:val="0016649D"/>
    <w:rsid w:val="00166CCC"/>
    <w:rsid w:val="00170884"/>
    <w:rsid w:val="00172887"/>
    <w:rsid w:val="00174A65"/>
    <w:rsid w:val="001769FF"/>
    <w:rsid w:val="00176BDA"/>
    <w:rsid w:val="001771DB"/>
    <w:rsid w:val="00177383"/>
    <w:rsid w:val="00183B0B"/>
    <w:rsid w:val="00191D4F"/>
    <w:rsid w:val="00192915"/>
    <w:rsid w:val="001941E2"/>
    <w:rsid w:val="00195720"/>
    <w:rsid w:val="001A1123"/>
    <w:rsid w:val="001A1C43"/>
    <w:rsid w:val="001A2094"/>
    <w:rsid w:val="001A53C6"/>
    <w:rsid w:val="001A615A"/>
    <w:rsid w:val="001A6564"/>
    <w:rsid w:val="001B0E33"/>
    <w:rsid w:val="001B2402"/>
    <w:rsid w:val="001B26E5"/>
    <w:rsid w:val="001B291A"/>
    <w:rsid w:val="001B338C"/>
    <w:rsid w:val="001B3E0B"/>
    <w:rsid w:val="001B3E65"/>
    <w:rsid w:val="001B52C5"/>
    <w:rsid w:val="001B6814"/>
    <w:rsid w:val="001B698C"/>
    <w:rsid w:val="001B6B8A"/>
    <w:rsid w:val="001B6EC0"/>
    <w:rsid w:val="001B74C1"/>
    <w:rsid w:val="001C087B"/>
    <w:rsid w:val="001C4D28"/>
    <w:rsid w:val="001C7A88"/>
    <w:rsid w:val="001D02C2"/>
    <w:rsid w:val="001D054B"/>
    <w:rsid w:val="001D2B01"/>
    <w:rsid w:val="001D48CF"/>
    <w:rsid w:val="001D7A89"/>
    <w:rsid w:val="001D7D89"/>
    <w:rsid w:val="001E0471"/>
    <w:rsid w:val="001E104C"/>
    <w:rsid w:val="001E1509"/>
    <w:rsid w:val="001E2A0C"/>
    <w:rsid w:val="001E2BB5"/>
    <w:rsid w:val="001E300F"/>
    <w:rsid w:val="001E3188"/>
    <w:rsid w:val="001E4055"/>
    <w:rsid w:val="001E43D0"/>
    <w:rsid w:val="001E7976"/>
    <w:rsid w:val="001F0099"/>
    <w:rsid w:val="001F0195"/>
    <w:rsid w:val="001F09C3"/>
    <w:rsid w:val="001F0F18"/>
    <w:rsid w:val="001F168B"/>
    <w:rsid w:val="001F196F"/>
    <w:rsid w:val="001F3BFD"/>
    <w:rsid w:val="001F4533"/>
    <w:rsid w:val="001F4ED0"/>
    <w:rsid w:val="001F51E6"/>
    <w:rsid w:val="001F56B9"/>
    <w:rsid w:val="001F73C8"/>
    <w:rsid w:val="002013A9"/>
    <w:rsid w:val="00201A48"/>
    <w:rsid w:val="002020AA"/>
    <w:rsid w:val="0020390D"/>
    <w:rsid w:val="00204F95"/>
    <w:rsid w:val="0020506D"/>
    <w:rsid w:val="00205C80"/>
    <w:rsid w:val="00207888"/>
    <w:rsid w:val="00210F05"/>
    <w:rsid w:val="002126A7"/>
    <w:rsid w:val="002129A7"/>
    <w:rsid w:val="00212C03"/>
    <w:rsid w:val="00212ECE"/>
    <w:rsid w:val="0021391E"/>
    <w:rsid w:val="00217549"/>
    <w:rsid w:val="002222B8"/>
    <w:rsid w:val="0022306F"/>
    <w:rsid w:val="00223BAE"/>
    <w:rsid w:val="00223FC1"/>
    <w:rsid w:val="0022602F"/>
    <w:rsid w:val="00227915"/>
    <w:rsid w:val="002321A5"/>
    <w:rsid w:val="00234625"/>
    <w:rsid w:val="002347A2"/>
    <w:rsid w:val="00234907"/>
    <w:rsid w:val="00236EBA"/>
    <w:rsid w:val="00237639"/>
    <w:rsid w:val="00237F62"/>
    <w:rsid w:val="002412F9"/>
    <w:rsid w:val="0024199A"/>
    <w:rsid w:val="00241BB8"/>
    <w:rsid w:val="00241BD2"/>
    <w:rsid w:val="0024246B"/>
    <w:rsid w:val="00242D52"/>
    <w:rsid w:val="00242EF3"/>
    <w:rsid w:val="002442F4"/>
    <w:rsid w:val="00246F8C"/>
    <w:rsid w:val="002501F1"/>
    <w:rsid w:val="00250E29"/>
    <w:rsid w:val="0025198C"/>
    <w:rsid w:val="00251C4F"/>
    <w:rsid w:val="00252028"/>
    <w:rsid w:val="002540DB"/>
    <w:rsid w:val="002556DF"/>
    <w:rsid w:val="00260D1E"/>
    <w:rsid w:val="002619A6"/>
    <w:rsid w:val="00261DC5"/>
    <w:rsid w:val="00264220"/>
    <w:rsid w:val="00264370"/>
    <w:rsid w:val="0026588F"/>
    <w:rsid w:val="00267613"/>
    <w:rsid w:val="002704A4"/>
    <w:rsid w:val="00270842"/>
    <w:rsid w:val="002741C4"/>
    <w:rsid w:val="00275DCD"/>
    <w:rsid w:val="00276D26"/>
    <w:rsid w:val="002772C4"/>
    <w:rsid w:val="00277415"/>
    <w:rsid w:val="00277A5E"/>
    <w:rsid w:val="00280E0B"/>
    <w:rsid w:val="00282CF5"/>
    <w:rsid w:val="0028320D"/>
    <w:rsid w:val="00285143"/>
    <w:rsid w:val="00287154"/>
    <w:rsid w:val="00287543"/>
    <w:rsid w:val="002901F3"/>
    <w:rsid w:val="00291206"/>
    <w:rsid w:val="00291350"/>
    <w:rsid w:val="0029170C"/>
    <w:rsid w:val="00291973"/>
    <w:rsid w:val="002919DC"/>
    <w:rsid w:val="00292B3D"/>
    <w:rsid w:val="00292DFE"/>
    <w:rsid w:val="00294938"/>
    <w:rsid w:val="00294979"/>
    <w:rsid w:val="00295A65"/>
    <w:rsid w:val="00295B66"/>
    <w:rsid w:val="00295CF2"/>
    <w:rsid w:val="002A06A5"/>
    <w:rsid w:val="002A0AC8"/>
    <w:rsid w:val="002A0C94"/>
    <w:rsid w:val="002A1C4B"/>
    <w:rsid w:val="002A254B"/>
    <w:rsid w:val="002A498C"/>
    <w:rsid w:val="002A6F4A"/>
    <w:rsid w:val="002A7F09"/>
    <w:rsid w:val="002B11D6"/>
    <w:rsid w:val="002B14A8"/>
    <w:rsid w:val="002B3AE4"/>
    <w:rsid w:val="002B3B76"/>
    <w:rsid w:val="002B4CC0"/>
    <w:rsid w:val="002B5392"/>
    <w:rsid w:val="002C01B7"/>
    <w:rsid w:val="002C0866"/>
    <w:rsid w:val="002C08EA"/>
    <w:rsid w:val="002C1372"/>
    <w:rsid w:val="002C364F"/>
    <w:rsid w:val="002C3CF5"/>
    <w:rsid w:val="002C40EB"/>
    <w:rsid w:val="002C4BF4"/>
    <w:rsid w:val="002C5075"/>
    <w:rsid w:val="002C526E"/>
    <w:rsid w:val="002C6562"/>
    <w:rsid w:val="002C784C"/>
    <w:rsid w:val="002C7B3B"/>
    <w:rsid w:val="002D049F"/>
    <w:rsid w:val="002D0AB6"/>
    <w:rsid w:val="002D0B80"/>
    <w:rsid w:val="002D32CF"/>
    <w:rsid w:val="002D349F"/>
    <w:rsid w:val="002D351A"/>
    <w:rsid w:val="002D3ADE"/>
    <w:rsid w:val="002D3EDD"/>
    <w:rsid w:val="002D41E9"/>
    <w:rsid w:val="002D4E4F"/>
    <w:rsid w:val="002D66A3"/>
    <w:rsid w:val="002D6C1D"/>
    <w:rsid w:val="002D74C6"/>
    <w:rsid w:val="002D7BF3"/>
    <w:rsid w:val="002E0AAD"/>
    <w:rsid w:val="002E12FA"/>
    <w:rsid w:val="002E35BA"/>
    <w:rsid w:val="002E44CA"/>
    <w:rsid w:val="002E5345"/>
    <w:rsid w:val="002E5A94"/>
    <w:rsid w:val="002E6383"/>
    <w:rsid w:val="002E6F81"/>
    <w:rsid w:val="002F1677"/>
    <w:rsid w:val="002F1B00"/>
    <w:rsid w:val="002F634E"/>
    <w:rsid w:val="002F6DB6"/>
    <w:rsid w:val="0030024F"/>
    <w:rsid w:val="00300B8F"/>
    <w:rsid w:val="00300F35"/>
    <w:rsid w:val="0030211B"/>
    <w:rsid w:val="00302CCC"/>
    <w:rsid w:val="003059AF"/>
    <w:rsid w:val="003061FA"/>
    <w:rsid w:val="003078FC"/>
    <w:rsid w:val="00310424"/>
    <w:rsid w:val="00311123"/>
    <w:rsid w:val="0031199E"/>
    <w:rsid w:val="003143BC"/>
    <w:rsid w:val="00315BF5"/>
    <w:rsid w:val="00316B05"/>
    <w:rsid w:val="003172DC"/>
    <w:rsid w:val="00317938"/>
    <w:rsid w:val="00317982"/>
    <w:rsid w:val="00320341"/>
    <w:rsid w:val="0032057E"/>
    <w:rsid w:val="003218BF"/>
    <w:rsid w:val="00322D99"/>
    <w:rsid w:val="00322F82"/>
    <w:rsid w:val="003263E1"/>
    <w:rsid w:val="00330768"/>
    <w:rsid w:val="003316E3"/>
    <w:rsid w:val="0033207A"/>
    <w:rsid w:val="00333103"/>
    <w:rsid w:val="00334617"/>
    <w:rsid w:val="00335E91"/>
    <w:rsid w:val="003369F4"/>
    <w:rsid w:val="0034062C"/>
    <w:rsid w:val="003422BB"/>
    <w:rsid w:val="00344106"/>
    <w:rsid w:val="00345193"/>
    <w:rsid w:val="003451E4"/>
    <w:rsid w:val="00345BB3"/>
    <w:rsid w:val="00347C5A"/>
    <w:rsid w:val="00350216"/>
    <w:rsid w:val="003506C9"/>
    <w:rsid w:val="00351490"/>
    <w:rsid w:val="003518DB"/>
    <w:rsid w:val="00352DE5"/>
    <w:rsid w:val="0035395E"/>
    <w:rsid w:val="0035462D"/>
    <w:rsid w:val="003547FC"/>
    <w:rsid w:val="00354CD8"/>
    <w:rsid w:val="0035550A"/>
    <w:rsid w:val="003574CC"/>
    <w:rsid w:val="00362D75"/>
    <w:rsid w:val="00363AF7"/>
    <w:rsid w:val="0036407F"/>
    <w:rsid w:val="003643A9"/>
    <w:rsid w:val="00365075"/>
    <w:rsid w:val="00367304"/>
    <w:rsid w:val="00367646"/>
    <w:rsid w:val="00367AE2"/>
    <w:rsid w:val="00372533"/>
    <w:rsid w:val="00374FC7"/>
    <w:rsid w:val="00375A0B"/>
    <w:rsid w:val="00376B2B"/>
    <w:rsid w:val="00376CBA"/>
    <w:rsid w:val="0038144E"/>
    <w:rsid w:val="003818F9"/>
    <w:rsid w:val="00381CE8"/>
    <w:rsid w:val="0038310F"/>
    <w:rsid w:val="0038386F"/>
    <w:rsid w:val="0038389B"/>
    <w:rsid w:val="003866C9"/>
    <w:rsid w:val="00386ABA"/>
    <w:rsid w:val="00387BE7"/>
    <w:rsid w:val="003908DB"/>
    <w:rsid w:val="00390B4B"/>
    <w:rsid w:val="003932A7"/>
    <w:rsid w:val="00393627"/>
    <w:rsid w:val="0039377F"/>
    <w:rsid w:val="003937BE"/>
    <w:rsid w:val="00395F42"/>
    <w:rsid w:val="003968FF"/>
    <w:rsid w:val="003A0C6A"/>
    <w:rsid w:val="003A239E"/>
    <w:rsid w:val="003A3E33"/>
    <w:rsid w:val="003A4032"/>
    <w:rsid w:val="003A474A"/>
    <w:rsid w:val="003A58D9"/>
    <w:rsid w:val="003A734D"/>
    <w:rsid w:val="003A7F41"/>
    <w:rsid w:val="003B451E"/>
    <w:rsid w:val="003B4614"/>
    <w:rsid w:val="003B47C7"/>
    <w:rsid w:val="003C17D4"/>
    <w:rsid w:val="003C18CC"/>
    <w:rsid w:val="003C27B9"/>
    <w:rsid w:val="003C3591"/>
    <w:rsid w:val="003C3971"/>
    <w:rsid w:val="003C4486"/>
    <w:rsid w:val="003C4A94"/>
    <w:rsid w:val="003C60E1"/>
    <w:rsid w:val="003C6151"/>
    <w:rsid w:val="003C71B6"/>
    <w:rsid w:val="003C7249"/>
    <w:rsid w:val="003D0660"/>
    <w:rsid w:val="003D079F"/>
    <w:rsid w:val="003D0F8F"/>
    <w:rsid w:val="003D2044"/>
    <w:rsid w:val="003D4583"/>
    <w:rsid w:val="003D4E8C"/>
    <w:rsid w:val="003D5956"/>
    <w:rsid w:val="003D5C4D"/>
    <w:rsid w:val="003D5C80"/>
    <w:rsid w:val="003D6B77"/>
    <w:rsid w:val="003E0228"/>
    <w:rsid w:val="003E0D47"/>
    <w:rsid w:val="003E20ED"/>
    <w:rsid w:val="003E2408"/>
    <w:rsid w:val="003E4248"/>
    <w:rsid w:val="003E4B95"/>
    <w:rsid w:val="003E6242"/>
    <w:rsid w:val="003F1471"/>
    <w:rsid w:val="003F1ABE"/>
    <w:rsid w:val="003F2EF8"/>
    <w:rsid w:val="003F4E86"/>
    <w:rsid w:val="003F6578"/>
    <w:rsid w:val="003F6B0D"/>
    <w:rsid w:val="003F6CA2"/>
    <w:rsid w:val="003F6F3A"/>
    <w:rsid w:val="003F7993"/>
    <w:rsid w:val="0040070D"/>
    <w:rsid w:val="00400F3F"/>
    <w:rsid w:val="00401CE8"/>
    <w:rsid w:val="004048E8"/>
    <w:rsid w:val="00405653"/>
    <w:rsid w:val="00406386"/>
    <w:rsid w:val="004108CC"/>
    <w:rsid w:val="00411179"/>
    <w:rsid w:val="0041428B"/>
    <w:rsid w:val="00414380"/>
    <w:rsid w:val="00414492"/>
    <w:rsid w:val="004149BF"/>
    <w:rsid w:val="004157DF"/>
    <w:rsid w:val="0041684E"/>
    <w:rsid w:val="00416C43"/>
    <w:rsid w:val="00417769"/>
    <w:rsid w:val="00420DF8"/>
    <w:rsid w:val="0042176B"/>
    <w:rsid w:val="00421913"/>
    <w:rsid w:val="00422799"/>
    <w:rsid w:val="004244F4"/>
    <w:rsid w:val="00424946"/>
    <w:rsid w:val="00424DB5"/>
    <w:rsid w:val="00426443"/>
    <w:rsid w:val="00427E3C"/>
    <w:rsid w:val="004300D8"/>
    <w:rsid w:val="00431B49"/>
    <w:rsid w:val="00433E7B"/>
    <w:rsid w:val="004344AD"/>
    <w:rsid w:val="00442037"/>
    <w:rsid w:val="00443994"/>
    <w:rsid w:val="0044425B"/>
    <w:rsid w:val="0044526D"/>
    <w:rsid w:val="00445F4F"/>
    <w:rsid w:val="004468B7"/>
    <w:rsid w:val="00451248"/>
    <w:rsid w:val="00453464"/>
    <w:rsid w:val="0045392D"/>
    <w:rsid w:val="00457997"/>
    <w:rsid w:val="004602A0"/>
    <w:rsid w:val="0046312D"/>
    <w:rsid w:val="00464203"/>
    <w:rsid w:val="00466E29"/>
    <w:rsid w:val="0047048E"/>
    <w:rsid w:val="00470830"/>
    <w:rsid w:val="004708AC"/>
    <w:rsid w:val="00472E5D"/>
    <w:rsid w:val="00473A25"/>
    <w:rsid w:val="00473A8A"/>
    <w:rsid w:val="00473FAE"/>
    <w:rsid w:val="00481117"/>
    <w:rsid w:val="00483FEE"/>
    <w:rsid w:val="004843D5"/>
    <w:rsid w:val="004845FF"/>
    <w:rsid w:val="00487369"/>
    <w:rsid w:val="004874F4"/>
    <w:rsid w:val="00490D5C"/>
    <w:rsid w:val="00495D09"/>
    <w:rsid w:val="00496495"/>
    <w:rsid w:val="004969AB"/>
    <w:rsid w:val="004A09A5"/>
    <w:rsid w:val="004A1985"/>
    <w:rsid w:val="004A256B"/>
    <w:rsid w:val="004A3896"/>
    <w:rsid w:val="004A416C"/>
    <w:rsid w:val="004A4CD7"/>
    <w:rsid w:val="004A4EE5"/>
    <w:rsid w:val="004A685C"/>
    <w:rsid w:val="004B1B20"/>
    <w:rsid w:val="004B1E63"/>
    <w:rsid w:val="004B30AA"/>
    <w:rsid w:val="004B31CD"/>
    <w:rsid w:val="004B4015"/>
    <w:rsid w:val="004B46D1"/>
    <w:rsid w:val="004B49A8"/>
    <w:rsid w:val="004B51C4"/>
    <w:rsid w:val="004B5570"/>
    <w:rsid w:val="004B641F"/>
    <w:rsid w:val="004B65D4"/>
    <w:rsid w:val="004B68F6"/>
    <w:rsid w:val="004B6974"/>
    <w:rsid w:val="004B69C9"/>
    <w:rsid w:val="004C0256"/>
    <w:rsid w:val="004C0940"/>
    <w:rsid w:val="004C289D"/>
    <w:rsid w:val="004C329E"/>
    <w:rsid w:val="004C6ABC"/>
    <w:rsid w:val="004C6F9E"/>
    <w:rsid w:val="004C7A0F"/>
    <w:rsid w:val="004C7D8A"/>
    <w:rsid w:val="004D1F2A"/>
    <w:rsid w:val="004D28BD"/>
    <w:rsid w:val="004D3578"/>
    <w:rsid w:val="004D38D4"/>
    <w:rsid w:val="004D3E66"/>
    <w:rsid w:val="004D3F6C"/>
    <w:rsid w:val="004D496D"/>
    <w:rsid w:val="004D4A04"/>
    <w:rsid w:val="004D67AB"/>
    <w:rsid w:val="004D6E0E"/>
    <w:rsid w:val="004D7AC4"/>
    <w:rsid w:val="004E0785"/>
    <w:rsid w:val="004E07F3"/>
    <w:rsid w:val="004E0E2A"/>
    <w:rsid w:val="004E0F82"/>
    <w:rsid w:val="004E1617"/>
    <w:rsid w:val="004E213A"/>
    <w:rsid w:val="004E2863"/>
    <w:rsid w:val="004E28B8"/>
    <w:rsid w:val="004E431A"/>
    <w:rsid w:val="004E56EC"/>
    <w:rsid w:val="004E5AD4"/>
    <w:rsid w:val="004E65AF"/>
    <w:rsid w:val="004F3433"/>
    <w:rsid w:val="004F3BBF"/>
    <w:rsid w:val="004F5C58"/>
    <w:rsid w:val="004F687E"/>
    <w:rsid w:val="004F7876"/>
    <w:rsid w:val="004F7931"/>
    <w:rsid w:val="00501245"/>
    <w:rsid w:val="00502868"/>
    <w:rsid w:val="00502F68"/>
    <w:rsid w:val="0050344C"/>
    <w:rsid w:val="00506C3B"/>
    <w:rsid w:val="0050767D"/>
    <w:rsid w:val="00510B02"/>
    <w:rsid w:val="00512092"/>
    <w:rsid w:val="00513FA8"/>
    <w:rsid w:val="00515184"/>
    <w:rsid w:val="00515970"/>
    <w:rsid w:val="005159DF"/>
    <w:rsid w:val="00515E85"/>
    <w:rsid w:val="00517FC5"/>
    <w:rsid w:val="00520CC0"/>
    <w:rsid w:val="005210CB"/>
    <w:rsid w:val="0052125E"/>
    <w:rsid w:val="00522933"/>
    <w:rsid w:val="00522968"/>
    <w:rsid w:val="005231D0"/>
    <w:rsid w:val="005241BB"/>
    <w:rsid w:val="005262CF"/>
    <w:rsid w:val="00526A5E"/>
    <w:rsid w:val="00527FD7"/>
    <w:rsid w:val="0053117E"/>
    <w:rsid w:val="00531AF9"/>
    <w:rsid w:val="00531B05"/>
    <w:rsid w:val="00532024"/>
    <w:rsid w:val="00532EFD"/>
    <w:rsid w:val="005340BE"/>
    <w:rsid w:val="00535594"/>
    <w:rsid w:val="005368A2"/>
    <w:rsid w:val="005402ED"/>
    <w:rsid w:val="0054087F"/>
    <w:rsid w:val="0054229B"/>
    <w:rsid w:val="00542C9E"/>
    <w:rsid w:val="005433C9"/>
    <w:rsid w:val="00543E6C"/>
    <w:rsid w:val="00543FF2"/>
    <w:rsid w:val="0054561E"/>
    <w:rsid w:val="00546FE4"/>
    <w:rsid w:val="00547354"/>
    <w:rsid w:val="0055013A"/>
    <w:rsid w:val="005506FF"/>
    <w:rsid w:val="0055082A"/>
    <w:rsid w:val="005511B9"/>
    <w:rsid w:val="00551898"/>
    <w:rsid w:val="00551DF4"/>
    <w:rsid w:val="00553E53"/>
    <w:rsid w:val="00553F2C"/>
    <w:rsid w:val="00554E2F"/>
    <w:rsid w:val="00555A7B"/>
    <w:rsid w:val="00556CC2"/>
    <w:rsid w:val="00556EB6"/>
    <w:rsid w:val="005629DB"/>
    <w:rsid w:val="00562BC3"/>
    <w:rsid w:val="00564739"/>
    <w:rsid w:val="00565087"/>
    <w:rsid w:val="0056688B"/>
    <w:rsid w:val="0057133F"/>
    <w:rsid w:val="00572758"/>
    <w:rsid w:val="00572E5E"/>
    <w:rsid w:val="00572EA4"/>
    <w:rsid w:val="00574F91"/>
    <w:rsid w:val="00575098"/>
    <w:rsid w:val="00575F4C"/>
    <w:rsid w:val="00576737"/>
    <w:rsid w:val="0057681A"/>
    <w:rsid w:val="00576C39"/>
    <w:rsid w:val="00576E89"/>
    <w:rsid w:val="00577C5E"/>
    <w:rsid w:val="00577DC1"/>
    <w:rsid w:val="00580873"/>
    <w:rsid w:val="00580E96"/>
    <w:rsid w:val="00583367"/>
    <w:rsid w:val="00583F85"/>
    <w:rsid w:val="00586921"/>
    <w:rsid w:val="00594DF4"/>
    <w:rsid w:val="00595949"/>
    <w:rsid w:val="00596F76"/>
    <w:rsid w:val="005A1C09"/>
    <w:rsid w:val="005A2613"/>
    <w:rsid w:val="005A37F2"/>
    <w:rsid w:val="005A44F8"/>
    <w:rsid w:val="005A56FE"/>
    <w:rsid w:val="005A5780"/>
    <w:rsid w:val="005A742A"/>
    <w:rsid w:val="005A7F36"/>
    <w:rsid w:val="005B0306"/>
    <w:rsid w:val="005B36A8"/>
    <w:rsid w:val="005B37D8"/>
    <w:rsid w:val="005B4B29"/>
    <w:rsid w:val="005B536C"/>
    <w:rsid w:val="005B7287"/>
    <w:rsid w:val="005B7602"/>
    <w:rsid w:val="005C11EF"/>
    <w:rsid w:val="005C1887"/>
    <w:rsid w:val="005C2A40"/>
    <w:rsid w:val="005C2AD3"/>
    <w:rsid w:val="005C4DD6"/>
    <w:rsid w:val="005C5084"/>
    <w:rsid w:val="005C59DA"/>
    <w:rsid w:val="005C6852"/>
    <w:rsid w:val="005C6D84"/>
    <w:rsid w:val="005D0451"/>
    <w:rsid w:val="005D2019"/>
    <w:rsid w:val="005D237D"/>
    <w:rsid w:val="005D2E01"/>
    <w:rsid w:val="005D491F"/>
    <w:rsid w:val="005D55C0"/>
    <w:rsid w:val="005D64DF"/>
    <w:rsid w:val="005D6DCB"/>
    <w:rsid w:val="005D7349"/>
    <w:rsid w:val="005D7D8E"/>
    <w:rsid w:val="005E145C"/>
    <w:rsid w:val="005E1F28"/>
    <w:rsid w:val="005E263F"/>
    <w:rsid w:val="005E428C"/>
    <w:rsid w:val="005E4D39"/>
    <w:rsid w:val="005E6820"/>
    <w:rsid w:val="005F0AE8"/>
    <w:rsid w:val="005F2BF6"/>
    <w:rsid w:val="005F481F"/>
    <w:rsid w:val="005F5C54"/>
    <w:rsid w:val="006006BC"/>
    <w:rsid w:val="00600C6B"/>
    <w:rsid w:val="00601918"/>
    <w:rsid w:val="00605718"/>
    <w:rsid w:val="006057F2"/>
    <w:rsid w:val="00606537"/>
    <w:rsid w:val="00606FE6"/>
    <w:rsid w:val="00610C58"/>
    <w:rsid w:val="00610E35"/>
    <w:rsid w:val="0061107D"/>
    <w:rsid w:val="006111AB"/>
    <w:rsid w:val="00614FDF"/>
    <w:rsid w:val="00616C3D"/>
    <w:rsid w:val="00620081"/>
    <w:rsid w:val="00621C9B"/>
    <w:rsid w:val="00622423"/>
    <w:rsid w:val="00623AF5"/>
    <w:rsid w:val="006245C4"/>
    <w:rsid w:val="00625116"/>
    <w:rsid w:val="006259DD"/>
    <w:rsid w:val="0062774E"/>
    <w:rsid w:val="00630B60"/>
    <w:rsid w:val="0063317F"/>
    <w:rsid w:val="00633C2F"/>
    <w:rsid w:val="00633F4B"/>
    <w:rsid w:val="006363AC"/>
    <w:rsid w:val="00636566"/>
    <w:rsid w:val="00636832"/>
    <w:rsid w:val="00640617"/>
    <w:rsid w:val="00641F94"/>
    <w:rsid w:val="00644511"/>
    <w:rsid w:val="00644564"/>
    <w:rsid w:val="00644C54"/>
    <w:rsid w:val="00644E08"/>
    <w:rsid w:val="0064631F"/>
    <w:rsid w:val="00647BDE"/>
    <w:rsid w:val="00647FD5"/>
    <w:rsid w:val="00651240"/>
    <w:rsid w:val="00652E4B"/>
    <w:rsid w:val="006557F4"/>
    <w:rsid w:val="006563AD"/>
    <w:rsid w:val="00657048"/>
    <w:rsid w:val="00657C82"/>
    <w:rsid w:val="00660296"/>
    <w:rsid w:val="00660707"/>
    <w:rsid w:val="00660C9F"/>
    <w:rsid w:val="00661180"/>
    <w:rsid w:val="006614AA"/>
    <w:rsid w:val="00661FBC"/>
    <w:rsid w:val="00662956"/>
    <w:rsid w:val="00662E84"/>
    <w:rsid w:val="00663483"/>
    <w:rsid w:val="00664DF6"/>
    <w:rsid w:val="0066535B"/>
    <w:rsid w:val="00666228"/>
    <w:rsid w:val="006666D3"/>
    <w:rsid w:val="00667158"/>
    <w:rsid w:val="006679B6"/>
    <w:rsid w:val="00670708"/>
    <w:rsid w:val="00671A5C"/>
    <w:rsid w:val="0067422E"/>
    <w:rsid w:val="0067536B"/>
    <w:rsid w:val="00675CF5"/>
    <w:rsid w:val="006802B7"/>
    <w:rsid w:val="00681561"/>
    <w:rsid w:val="00681D2F"/>
    <w:rsid w:val="00682842"/>
    <w:rsid w:val="00683C3A"/>
    <w:rsid w:val="00684A1C"/>
    <w:rsid w:val="00685BEC"/>
    <w:rsid w:val="0068720E"/>
    <w:rsid w:val="00692AF2"/>
    <w:rsid w:val="00692FF8"/>
    <w:rsid w:val="00693420"/>
    <w:rsid w:val="00693738"/>
    <w:rsid w:val="00693E94"/>
    <w:rsid w:val="00694BB5"/>
    <w:rsid w:val="00695F6B"/>
    <w:rsid w:val="00697AB3"/>
    <w:rsid w:val="006A0B3C"/>
    <w:rsid w:val="006A0DF6"/>
    <w:rsid w:val="006A297F"/>
    <w:rsid w:val="006A3485"/>
    <w:rsid w:val="006A3600"/>
    <w:rsid w:val="006A4259"/>
    <w:rsid w:val="006A4C25"/>
    <w:rsid w:val="006A5B13"/>
    <w:rsid w:val="006A5FA9"/>
    <w:rsid w:val="006A6B0B"/>
    <w:rsid w:val="006A7532"/>
    <w:rsid w:val="006B05B7"/>
    <w:rsid w:val="006B2A66"/>
    <w:rsid w:val="006B52ED"/>
    <w:rsid w:val="006B7887"/>
    <w:rsid w:val="006C07BE"/>
    <w:rsid w:val="006C0E51"/>
    <w:rsid w:val="006C11F4"/>
    <w:rsid w:val="006C1737"/>
    <w:rsid w:val="006C29B1"/>
    <w:rsid w:val="006C3FC2"/>
    <w:rsid w:val="006C7935"/>
    <w:rsid w:val="006D03B6"/>
    <w:rsid w:val="006D0958"/>
    <w:rsid w:val="006D1258"/>
    <w:rsid w:val="006D13B7"/>
    <w:rsid w:val="006D1BBF"/>
    <w:rsid w:val="006D1DC6"/>
    <w:rsid w:val="006D55D7"/>
    <w:rsid w:val="006D5E99"/>
    <w:rsid w:val="006D699B"/>
    <w:rsid w:val="006D7916"/>
    <w:rsid w:val="006E1394"/>
    <w:rsid w:val="006E176F"/>
    <w:rsid w:val="006E2324"/>
    <w:rsid w:val="006E26EF"/>
    <w:rsid w:val="006E2EEE"/>
    <w:rsid w:val="006E413B"/>
    <w:rsid w:val="006E509B"/>
    <w:rsid w:val="006E54F9"/>
    <w:rsid w:val="006E5C86"/>
    <w:rsid w:val="006E5E1F"/>
    <w:rsid w:val="006F0756"/>
    <w:rsid w:val="006F1998"/>
    <w:rsid w:val="006F1E0D"/>
    <w:rsid w:val="006F4920"/>
    <w:rsid w:val="006F4D32"/>
    <w:rsid w:val="006F576F"/>
    <w:rsid w:val="007000C1"/>
    <w:rsid w:val="00705E1B"/>
    <w:rsid w:val="00706007"/>
    <w:rsid w:val="00707417"/>
    <w:rsid w:val="00707890"/>
    <w:rsid w:val="00707A0B"/>
    <w:rsid w:val="00707D8A"/>
    <w:rsid w:val="0071258C"/>
    <w:rsid w:val="007138DD"/>
    <w:rsid w:val="00713A3D"/>
    <w:rsid w:val="007140F4"/>
    <w:rsid w:val="00714E9F"/>
    <w:rsid w:val="00716132"/>
    <w:rsid w:val="00722A12"/>
    <w:rsid w:val="007235CA"/>
    <w:rsid w:val="00724092"/>
    <w:rsid w:val="0072466E"/>
    <w:rsid w:val="0072506A"/>
    <w:rsid w:val="0072606E"/>
    <w:rsid w:val="007277D4"/>
    <w:rsid w:val="00731BA8"/>
    <w:rsid w:val="00732F89"/>
    <w:rsid w:val="00733A54"/>
    <w:rsid w:val="00733E10"/>
    <w:rsid w:val="00734A5B"/>
    <w:rsid w:val="00734BEC"/>
    <w:rsid w:val="00735420"/>
    <w:rsid w:val="007366CA"/>
    <w:rsid w:val="00736C9A"/>
    <w:rsid w:val="00741A77"/>
    <w:rsid w:val="00743209"/>
    <w:rsid w:val="007437E6"/>
    <w:rsid w:val="007443D9"/>
    <w:rsid w:val="007449B2"/>
    <w:rsid w:val="00744E76"/>
    <w:rsid w:val="00745343"/>
    <w:rsid w:val="0074618D"/>
    <w:rsid w:val="00746778"/>
    <w:rsid w:val="00746B1F"/>
    <w:rsid w:val="00750BDF"/>
    <w:rsid w:val="00751125"/>
    <w:rsid w:val="00751796"/>
    <w:rsid w:val="007524B5"/>
    <w:rsid w:val="00752951"/>
    <w:rsid w:val="007536D0"/>
    <w:rsid w:val="00753934"/>
    <w:rsid w:val="007541C0"/>
    <w:rsid w:val="00754431"/>
    <w:rsid w:val="0075512A"/>
    <w:rsid w:val="00756BCD"/>
    <w:rsid w:val="00757966"/>
    <w:rsid w:val="00757CAE"/>
    <w:rsid w:val="0076238A"/>
    <w:rsid w:val="00763C72"/>
    <w:rsid w:val="00766C11"/>
    <w:rsid w:val="00770D3F"/>
    <w:rsid w:val="007712AF"/>
    <w:rsid w:val="007723AD"/>
    <w:rsid w:val="007723BE"/>
    <w:rsid w:val="007735F9"/>
    <w:rsid w:val="007755C5"/>
    <w:rsid w:val="00776350"/>
    <w:rsid w:val="007763EE"/>
    <w:rsid w:val="0077751F"/>
    <w:rsid w:val="0078046D"/>
    <w:rsid w:val="00780F98"/>
    <w:rsid w:val="007812A0"/>
    <w:rsid w:val="00781F0F"/>
    <w:rsid w:val="007821AD"/>
    <w:rsid w:val="007821D7"/>
    <w:rsid w:val="007857D3"/>
    <w:rsid w:val="00785D85"/>
    <w:rsid w:val="0079290E"/>
    <w:rsid w:val="007935B5"/>
    <w:rsid w:val="00794B53"/>
    <w:rsid w:val="007955F2"/>
    <w:rsid w:val="007957CA"/>
    <w:rsid w:val="007960BB"/>
    <w:rsid w:val="00796ACD"/>
    <w:rsid w:val="00796E6D"/>
    <w:rsid w:val="007973C5"/>
    <w:rsid w:val="007A1ACE"/>
    <w:rsid w:val="007A2421"/>
    <w:rsid w:val="007A3480"/>
    <w:rsid w:val="007A3958"/>
    <w:rsid w:val="007A3A8D"/>
    <w:rsid w:val="007A43CA"/>
    <w:rsid w:val="007A501A"/>
    <w:rsid w:val="007A522E"/>
    <w:rsid w:val="007A7A3C"/>
    <w:rsid w:val="007A7DB3"/>
    <w:rsid w:val="007B13E1"/>
    <w:rsid w:val="007B24EB"/>
    <w:rsid w:val="007B2836"/>
    <w:rsid w:val="007B2D28"/>
    <w:rsid w:val="007B2F95"/>
    <w:rsid w:val="007B731A"/>
    <w:rsid w:val="007C152E"/>
    <w:rsid w:val="007C28D1"/>
    <w:rsid w:val="007C34F2"/>
    <w:rsid w:val="007C3697"/>
    <w:rsid w:val="007C5D45"/>
    <w:rsid w:val="007C608D"/>
    <w:rsid w:val="007C6E97"/>
    <w:rsid w:val="007C745A"/>
    <w:rsid w:val="007C7756"/>
    <w:rsid w:val="007D0ECF"/>
    <w:rsid w:val="007D1A79"/>
    <w:rsid w:val="007D3205"/>
    <w:rsid w:val="007D3AB1"/>
    <w:rsid w:val="007D5920"/>
    <w:rsid w:val="007D6424"/>
    <w:rsid w:val="007D79D5"/>
    <w:rsid w:val="007E1C78"/>
    <w:rsid w:val="007E44E0"/>
    <w:rsid w:val="007E46FA"/>
    <w:rsid w:val="007E5665"/>
    <w:rsid w:val="007F0231"/>
    <w:rsid w:val="007F082E"/>
    <w:rsid w:val="007F1588"/>
    <w:rsid w:val="007F1601"/>
    <w:rsid w:val="007F1F4E"/>
    <w:rsid w:val="007F3DE4"/>
    <w:rsid w:val="007F409A"/>
    <w:rsid w:val="007F512E"/>
    <w:rsid w:val="007F62DF"/>
    <w:rsid w:val="00800635"/>
    <w:rsid w:val="0080120A"/>
    <w:rsid w:val="00801A4E"/>
    <w:rsid w:val="008028A4"/>
    <w:rsid w:val="00802BE5"/>
    <w:rsid w:val="00803B87"/>
    <w:rsid w:val="008041A3"/>
    <w:rsid w:val="008041CA"/>
    <w:rsid w:val="00804FDE"/>
    <w:rsid w:val="00807669"/>
    <w:rsid w:val="00807B51"/>
    <w:rsid w:val="00810445"/>
    <w:rsid w:val="00810AC5"/>
    <w:rsid w:val="00811186"/>
    <w:rsid w:val="008111C9"/>
    <w:rsid w:val="008113AE"/>
    <w:rsid w:val="0081728F"/>
    <w:rsid w:val="0081744B"/>
    <w:rsid w:val="008174B8"/>
    <w:rsid w:val="00821159"/>
    <w:rsid w:val="0082209E"/>
    <w:rsid w:val="0082291E"/>
    <w:rsid w:val="00823C01"/>
    <w:rsid w:val="00824349"/>
    <w:rsid w:val="0082522C"/>
    <w:rsid w:val="00826043"/>
    <w:rsid w:val="00826202"/>
    <w:rsid w:val="0082683A"/>
    <w:rsid w:val="00827D0D"/>
    <w:rsid w:val="00830F7F"/>
    <w:rsid w:val="00832974"/>
    <w:rsid w:val="00832E43"/>
    <w:rsid w:val="00833341"/>
    <w:rsid w:val="00833C6D"/>
    <w:rsid w:val="00833E91"/>
    <w:rsid w:val="0083413E"/>
    <w:rsid w:val="00834E83"/>
    <w:rsid w:val="0084066E"/>
    <w:rsid w:val="0084263C"/>
    <w:rsid w:val="008432C8"/>
    <w:rsid w:val="008440BA"/>
    <w:rsid w:val="00844193"/>
    <w:rsid w:val="00844A5A"/>
    <w:rsid w:val="00846735"/>
    <w:rsid w:val="008479F5"/>
    <w:rsid w:val="00853E5D"/>
    <w:rsid w:val="0085422F"/>
    <w:rsid w:val="0085477C"/>
    <w:rsid w:val="00855D88"/>
    <w:rsid w:val="00856152"/>
    <w:rsid w:val="00856A76"/>
    <w:rsid w:val="00861B48"/>
    <w:rsid w:val="00863199"/>
    <w:rsid w:val="00866583"/>
    <w:rsid w:val="008666E4"/>
    <w:rsid w:val="0086747C"/>
    <w:rsid w:val="008675F5"/>
    <w:rsid w:val="00867EDC"/>
    <w:rsid w:val="00867FC7"/>
    <w:rsid w:val="00872C66"/>
    <w:rsid w:val="00872F45"/>
    <w:rsid w:val="00873826"/>
    <w:rsid w:val="00873975"/>
    <w:rsid w:val="0087438D"/>
    <w:rsid w:val="008768CA"/>
    <w:rsid w:val="0087747B"/>
    <w:rsid w:val="00880762"/>
    <w:rsid w:val="00882E67"/>
    <w:rsid w:val="00884762"/>
    <w:rsid w:val="0088594C"/>
    <w:rsid w:val="00885C1B"/>
    <w:rsid w:val="00885CB0"/>
    <w:rsid w:val="00890CFE"/>
    <w:rsid w:val="0089237C"/>
    <w:rsid w:val="0089725F"/>
    <w:rsid w:val="00897A23"/>
    <w:rsid w:val="008A001B"/>
    <w:rsid w:val="008A02F3"/>
    <w:rsid w:val="008A2057"/>
    <w:rsid w:val="008A262A"/>
    <w:rsid w:val="008A27A6"/>
    <w:rsid w:val="008A4963"/>
    <w:rsid w:val="008A5A60"/>
    <w:rsid w:val="008A62A4"/>
    <w:rsid w:val="008B1D91"/>
    <w:rsid w:val="008B2858"/>
    <w:rsid w:val="008B312A"/>
    <w:rsid w:val="008B403E"/>
    <w:rsid w:val="008B4AD8"/>
    <w:rsid w:val="008B4F38"/>
    <w:rsid w:val="008B5D28"/>
    <w:rsid w:val="008B6BD6"/>
    <w:rsid w:val="008B7CE1"/>
    <w:rsid w:val="008C05C8"/>
    <w:rsid w:val="008C0901"/>
    <w:rsid w:val="008C0B5A"/>
    <w:rsid w:val="008C18E3"/>
    <w:rsid w:val="008C1A32"/>
    <w:rsid w:val="008C1BDD"/>
    <w:rsid w:val="008C4F29"/>
    <w:rsid w:val="008C699C"/>
    <w:rsid w:val="008C7F74"/>
    <w:rsid w:val="008D00F8"/>
    <w:rsid w:val="008D05F4"/>
    <w:rsid w:val="008D1FA2"/>
    <w:rsid w:val="008D4064"/>
    <w:rsid w:val="008D4837"/>
    <w:rsid w:val="008D510C"/>
    <w:rsid w:val="008D6217"/>
    <w:rsid w:val="008D6434"/>
    <w:rsid w:val="008D71DF"/>
    <w:rsid w:val="008E002E"/>
    <w:rsid w:val="008E0514"/>
    <w:rsid w:val="008E2260"/>
    <w:rsid w:val="008E2799"/>
    <w:rsid w:val="008E366C"/>
    <w:rsid w:val="008E4E32"/>
    <w:rsid w:val="008E4F8B"/>
    <w:rsid w:val="008E7ACC"/>
    <w:rsid w:val="008F01A7"/>
    <w:rsid w:val="008F34B1"/>
    <w:rsid w:val="008F43D4"/>
    <w:rsid w:val="008F5509"/>
    <w:rsid w:val="008F56F4"/>
    <w:rsid w:val="008F5AE5"/>
    <w:rsid w:val="008F5F3D"/>
    <w:rsid w:val="008F64BF"/>
    <w:rsid w:val="008F6CEE"/>
    <w:rsid w:val="008F708D"/>
    <w:rsid w:val="009002B8"/>
    <w:rsid w:val="009022BF"/>
    <w:rsid w:val="0090271F"/>
    <w:rsid w:val="00902771"/>
    <w:rsid w:val="00902E23"/>
    <w:rsid w:val="00903015"/>
    <w:rsid w:val="00903222"/>
    <w:rsid w:val="00904130"/>
    <w:rsid w:val="00904526"/>
    <w:rsid w:val="00904951"/>
    <w:rsid w:val="00906901"/>
    <w:rsid w:val="0090748F"/>
    <w:rsid w:val="00910358"/>
    <w:rsid w:val="00911580"/>
    <w:rsid w:val="00911726"/>
    <w:rsid w:val="00911971"/>
    <w:rsid w:val="00912796"/>
    <w:rsid w:val="0091348E"/>
    <w:rsid w:val="00913944"/>
    <w:rsid w:val="00913DA4"/>
    <w:rsid w:val="009151B0"/>
    <w:rsid w:val="0091672E"/>
    <w:rsid w:val="00916AB4"/>
    <w:rsid w:val="009174A9"/>
    <w:rsid w:val="00917875"/>
    <w:rsid w:val="00917CCB"/>
    <w:rsid w:val="0092035E"/>
    <w:rsid w:val="00921930"/>
    <w:rsid w:val="0092338E"/>
    <w:rsid w:val="00923F37"/>
    <w:rsid w:val="00924B77"/>
    <w:rsid w:val="00925996"/>
    <w:rsid w:val="009259BD"/>
    <w:rsid w:val="00931074"/>
    <w:rsid w:val="009322C5"/>
    <w:rsid w:val="00932DC3"/>
    <w:rsid w:val="00935A26"/>
    <w:rsid w:val="00937572"/>
    <w:rsid w:val="00937AD2"/>
    <w:rsid w:val="00937BBF"/>
    <w:rsid w:val="00940340"/>
    <w:rsid w:val="0094120C"/>
    <w:rsid w:val="009414A5"/>
    <w:rsid w:val="0094174C"/>
    <w:rsid w:val="00942EC2"/>
    <w:rsid w:val="009438D8"/>
    <w:rsid w:val="00943FC1"/>
    <w:rsid w:val="0094460D"/>
    <w:rsid w:val="00944C4E"/>
    <w:rsid w:val="0094668B"/>
    <w:rsid w:val="00947DC4"/>
    <w:rsid w:val="0095220C"/>
    <w:rsid w:val="00952331"/>
    <w:rsid w:val="00953085"/>
    <w:rsid w:val="009540E1"/>
    <w:rsid w:val="009549F6"/>
    <w:rsid w:val="00955884"/>
    <w:rsid w:val="0095653F"/>
    <w:rsid w:val="0096135F"/>
    <w:rsid w:val="00961418"/>
    <w:rsid w:val="00962CE8"/>
    <w:rsid w:val="00963D63"/>
    <w:rsid w:val="00964B44"/>
    <w:rsid w:val="00964F22"/>
    <w:rsid w:val="00966528"/>
    <w:rsid w:val="009670CE"/>
    <w:rsid w:val="0096773D"/>
    <w:rsid w:val="0097123F"/>
    <w:rsid w:val="00971CAF"/>
    <w:rsid w:val="00975BA2"/>
    <w:rsid w:val="009814DE"/>
    <w:rsid w:val="00981F7E"/>
    <w:rsid w:val="00983524"/>
    <w:rsid w:val="00984B55"/>
    <w:rsid w:val="00986648"/>
    <w:rsid w:val="00991C52"/>
    <w:rsid w:val="009922C4"/>
    <w:rsid w:val="00992AD8"/>
    <w:rsid w:val="009934F3"/>
    <w:rsid w:val="00994B27"/>
    <w:rsid w:val="009963F5"/>
    <w:rsid w:val="00997C10"/>
    <w:rsid w:val="009A003E"/>
    <w:rsid w:val="009A1E35"/>
    <w:rsid w:val="009A57A9"/>
    <w:rsid w:val="009A6E4C"/>
    <w:rsid w:val="009A766C"/>
    <w:rsid w:val="009B18EB"/>
    <w:rsid w:val="009B2898"/>
    <w:rsid w:val="009B45E6"/>
    <w:rsid w:val="009B5DE1"/>
    <w:rsid w:val="009B6FBC"/>
    <w:rsid w:val="009B74A5"/>
    <w:rsid w:val="009B74E0"/>
    <w:rsid w:val="009C1513"/>
    <w:rsid w:val="009C2D3F"/>
    <w:rsid w:val="009C379B"/>
    <w:rsid w:val="009C4347"/>
    <w:rsid w:val="009C65DB"/>
    <w:rsid w:val="009C6F9D"/>
    <w:rsid w:val="009C72EF"/>
    <w:rsid w:val="009C74D8"/>
    <w:rsid w:val="009C7B69"/>
    <w:rsid w:val="009D03E8"/>
    <w:rsid w:val="009D3314"/>
    <w:rsid w:val="009D3626"/>
    <w:rsid w:val="009D51AC"/>
    <w:rsid w:val="009D5D5C"/>
    <w:rsid w:val="009D615D"/>
    <w:rsid w:val="009E22BE"/>
    <w:rsid w:val="009E26D4"/>
    <w:rsid w:val="009E52E3"/>
    <w:rsid w:val="009E7560"/>
    <w:rsid w:val="009F13ED"/>
    <w:rsid w:val="009F2BD9"/>
    <w:rsid w:val="009F37B7"/>
    <w:rsid w:val="009F37F9"/>
    <w:rsid w:val="009F46D1"/>
    <w:rsid w:val="00A013E4"/>
    <w:rsid w:val="00A01749"/>
    <w:rsid w:val="00A026D8"/>
    <w:rsid w:val="00A04789"/>
    <w:rsid w:val="00A04A8C"/>
    <w:rsid w:val="00A05C46"/>
    <w:rsid w:val="00A063CD"/>
    <w:rsid w:val="00A06E9C"/>
    <w:rsid w:val="00A0746F"/>
    <w:rsid w:val="00A07897"/>
    <w:rsid w:val="00A10F02"/>
    <w:rsid w:val="00A11D7D"/>
    <w:rsid w:val="00A15487"/>
    <w:rsid w:val="00A15EE5"/>
    <w:rsid w:val="00A16098"/>
    <w:rsid w:val="00A164B4"/>
    <w:rsid w:val="00A167CC"/>
    <w:rsid w:val="00A225B7"/>
    <w:rsid w:val="00A24BBA"/>
    <w:rsid w:val="00A258AF"/>
    <w:rsid w:val="00A26201"/>
    <w:rsid w:val="00A27499"/>
    <w:rsid w:val="00A30D64"/>
    <w:rsid w:val="00A32C35"/>
    <w:rsid w:val="00A357A7"/>
    <w:rsid w:val="00A35CA0"/>
    <w:rsid w:val="00A3706B"/>
    <w:rsid w:val="00A415B2"/>
    <w:rsid w:val="00A421EA"/>
    <w:rsid w:val="00A43E81"/>
    <w:rsid w:val="00A4613D"/>
    <w:rsid w:val="00A475EE"/>
    <w:rsid w:val="00A47B2B"/>
    <w:rsid w:val="00A515DF"/>
    <w:rsid w:val="00A51CC7"/>
    <w:rsid w:val="00A51D34"/>
    <w:rsid w:val="00A52233"/>
    <w:rsid w:val="00A523F7"/>
    <w:rsid w:val="00A5264D"/>
    <w:rsid w:val="00A5342A"/>
    <w:rsid w:val="00A53724"/>
    <w:rsid w:val="00A541B0"/>
    <w:rsid w:val="00A57556"/>
    <w:rsid w:val="00A57917"/>
    <w:rsid w:val="00A57981"/>
    <w:rsid w:val="00A60F79"/>
    <w:rsid w:val="00A61D46"/>
    <w:rsid w:val="00A6348D"/>
    <w:rsid w:val="00A6376F"/>
    <w:rsid w:val="00A6565D"/>
    <w:rsid w:val="00A65A03"/>
    <w:rsid w:val="00A6688D"/>
    <w:rsid w:val="00A67C0E"/>
    <w:rsid w:val="00A67EA5"/>
    <w:rsid w:val="00A70FAE"/>
    <w:rsid w:val="00A71E54"/>
    <w:rsid w:val="00A722CB"/>
    <w:rsid w:val="00A73F88"/>
    <w:rsid w:val="00A74F62"/>
    <w:rsid w:val="00A75EB4"/>
    <w:rsid w:val="00A77A35"/>
    <w:rsid w:val="00A80F94"/>
    <w:rsid w:val="00A81652"/>
    <w:rsid w:val="00A819E4"/>
    <w:rsid w:val="00A82346"/>
    <w:rsid w:val="00A826CF"/>
    <w:rsid w:val="00A83815"/>
    <w:rsid w:val="00A84A6A"/>
    <w:rsid w:val="00A8501B"/>
    <w:rsid w:val="00A85289"/>
    <w:rsid w:val="00A862D7"/>
    <w:rsid w:val="00A8669D"/>
    <w:rsid w:val="00A871E6"/>
    <w:rsid w:val="00A9267A"/>
    <w:rsid w:val="00A92DE0"/>
    <w:rsid w:val="00A937C0"/>
    <w:rsid w:val="00A94060"/>
    <w:rsid w:val="00A95337"/>
    <w:rsid w:val="00A954C2"/>
    <w:rsid w:val="00A957F7"/>
    <w:rsid w:val="00A970AA"/>
    <w:rsid w:val="00AA08D1"/>
    <w:rsid w:val="00AA0DBD"/>
    <w:rsid w:val="00AA1FA9"/>
    <w:rsid w:val="00AA2561"/>
    <w:rsid w:val="00AA42BE"/>
    <w:rsid w:val="00AA44A9"/>
    <w:rsid w:val="00AA5EC6"/>
    <w:rsid w:val="00AA6A0D"/>
    <w:rsid w:val="00AA6A4C"/>
    <w:rsid w:val="00AA7C7D"/>
    <w:rsid w:val="00AA7E29"/>
    <w:rsid w:val="00AB3674"/>
    <w:rsid w:val="00AC0D91"/>
    <w:rsid w:val="00AC1612"/>
    <w:rsid w:val="00AC20CB"/>
    <w:rsid w:val="00AC67D3"/>
    <w:rsid w:val="00AD00A6"/>
    <w:rsid w:val="00AD0264"/>
    <w:rsid w:val="00AD1CAA"/>
    <w:rsid w:val="00AD2E6C"/>
    <w:rsid w:val="00AD57A0"/>
    <w:rsid w:val="00AD5F57"/>
    <w:rsid w:val="00AD6A5B"/>
    <w:rsid w:val="00AD788C"/>
    <w:rsid w:val="00AE0F0D"/>
    <w:rsid w:val="00AE2399"/>
    <w:rsid w:val="00AE24E5"/>
    <w:rsid w:val="00AE2CA1"/>
    <w:rsid w:val="00AE3DFB"/>
    <w:rsid w:val="00AE5E4A"/>
    <w:rsid w:val="00AE644F"/>
    <w:rsid w:val="00AF0A82"/>
    <w:rsid w:val="00AF1BA3"/>
    <w:rsid w:val="00AF255A"/>
    <w:rsid w:val="00AF2891"/>
    <w:rsid w:val="00AF31DF"/>
    <w:rsid w:val="00AF47A0"/>
    <w:rsid w:val="00AF67D7"/>
    <w:rsid w:val="00AF6B26"/>
    <w:rsid w:val="00AF6F77"/>
    <w:rsid w:val="00AF741A"/>
    <w:rsid w:val="00AF77BF"/>
    <w:rsid w:val="00B0363A"/>
    <w:rsid w:val="00B04258"/>
    <w:rsid w:val="00B04712"/>
    <w:rsid w:val="00B04DA3"/>
    <w:rsid w:val="00B059DD"/>
    <w:rsid w:val="00B108CE"/>
    <w:rsid w:val="00B1095D"/>
    <w:rsid w:val="00B12CFB"/>
    <w:rsid w:val="00B12FE0"/>
    <w:rsid w:val="00B13929"/>
    <w:rsid w:val="00B152B7"/>
    <w:rsid w:val="00B15449"/>
    <w:rsid w:val="00B159D7"/>
    <w:rsid w:val="00B15D05"/>
    <w:rsid w:val="00B17593"/>
    <w:rsid w:val="00B1767F"/>
    <w:rsid w:val="00B222DF"/>
    <w:rsid w:val="00B22A2E"/>
    <w:rsid w:val="00B22AE9"/>
    <w:rsid w:val="00B233FF"/>
    <w:rsid w:val="00B23550"/>
    <w:rsid w:val="00B24770"/>
    <w:rsid w:val="00B24871"/>
    <w:rsid w:val="00B2534E"/>
    <w:rsid w:val="00B256B0"/>
    <w:rsid w:val="00B25FF0"/>
    <w:rsid w:val="00B2678F"/>
    <w:rsid w:val="00B27908"/>
    <w:rsid w:val="00B30750"/>
    <w:rsid w:val="00B31727"/>
    <w:rsid w:val="00B329D2"/>
    <w:rsid w:val="00B32D96"/>
    <w:rsid w:val="00B335C0"/>
    <w:rsid w:val="00B34786"/>
    <w:rsid w:val="00B3505D"/>
    <w:rsid w:val="00B351EE"/>
    <w:rsid w:val="00B3564A"/>
    <w:rsid w:val="00B362A6"/>
    <w:rsid w:val="00B37A75"/>
    <w:rsid w:val="00B41241"/>
    <w:rsid w:val="00B41FF9"/>
    <w:rsid w:val="00B421FF"/>
    <w:rsid w:val="00B42D83"/>
    <w:rsid w:val="00B44433"/>
    <w:rsid w:val="00B460B0"/>
    <w:rsid w:val="00B475CA"/>
    <w:rsid w:val="00B47D24"/>
    <w:rsid w:val="00B50A08"/>
    <w:rsid w:val="00B50A2A"/>
    <w:rsid w:val="00B53896"/>
    <w:rsid w:val="00B5454C"/>
    <w:rsid w:val="00B5472A"/>
    <w:rsid w:val="00B55DDA"/>
    <w:rsid w:val="00B56623"/>
    <w:rsid w:val="00B570FC"/>
    <w:rsid w:val="00B57E41"/>
    <w:rsid w:val="00B60F5C"/>
    <w:rsid w:val="00B6177E"/>
    <w:rsid w:val="00B617B5"/>
    <w:rsid w:val="00B6234A"/>
    <w:rsid w:val="00B62F19"/>
    <w:rsid w:val="00B65386"/>
    <w:rsid w:val="00B6547B"/>
    <w:rsid w:val="00B65C92"/>
    <w:rsid w:val="00B70C30"/>
    <w:rsid w:val="00B7245B"/>
    <w:rsid w:val="00B72660"/>
    <w:rsid w:val="00B72699"/>
    <w:rsid w:val="00B72AD4"/>
    <w:rsid w:val="00B72CBC"/>
    <w:rsid w:val="00B76970"/>
    <w:rsid w:val="00B7714F"/>
    <w:rsid w:val="00B80B39"/>
    <w:rsid w:val="00B80BC2"/>
    <w:rsid w:val="00B80BC4"/>
    <w:rsid w:val="00B82802"/>
    <w:rsid w:val="00B83100"/>
    <w:rsid w:val="00B83EFE"/>
    <w:rsid w:val="00B849DA"/>
    <w:rsid w:val="00B85159"/>
    <w:rsid w:val="00B85823"/>
    <w:rsid w:val="00B85CC1"/>
    <w:rsid w:val="00B91D5E"/>
    <w:rsid w:val="00B925C7"/>
    <w:rsid w:val="00B953D7"/>
    <w:rsid w:val="00B95D25"/>
    <w:rsid w:val="00BA054B"/>
    <w:rsid w:val="00BA1D03"/>
    <w:rsid w:val="00BA379C"/>
    <w:rsid w:val="00BA40EF"/>
    <w:rsid w:val="00BA51ED"/>
    <w:rsid w:val="00BA53E3"/>
    <w:rsid w:val="00BA6BB9"/>
    <w:rsid w:val="00BA70EE"/>
    <w:rsid w:val="00BB1EAF"/>
    <w:rsid w:val="00BB2654"/>
    <w:rsid w:val="00BB45C1"/>
    <w:rsid w:val="00BB4921"/>
    <w:rsid w:val="00BB4C37"/>
    <w:rsid w:val="00BB5A44"/>
    <w:rsid w:val="00BB7AE5"/>
    <w:rsid w:val="00BC03B1"/>
    <w:rsid w:val="00BC0A67"/>
    <w:rsid w:val="00BC0F7D"/>
    <w:rsid w:val="00BC22C1"/>
    <w:rsid w:val="00BC33FF"/>
    <w:rsid w:val="00BC4212"/>
    <w:rsid w:val="00BC662F"/>
    <w:rsid w:val="00BC6F07"/>
    <w:rsid w:val="00BD152A"/>
    <w:rsid w:val="00BD3D64"/>
    <w:rsid w:val="00BD560E"/>
    <w:rsid w:val="00BD5828"/>
    <w:rsid w:val="00BD5FCE"/>
    <w:rsid w:val="00BD6D76"/>
    <w:rsid w:val="00BE19D9"/>
    <w:rsid w:val="00BE32FA"/>
    <w:rsid w:val="00BE4E94"/>
    <w:rsid w:val="00BE4EE0"/>
    <w:rsid w:val="00BF184E"/>
    <w:rsid w:val="00BF1AD1"/>
    <w:rsid w:val="00BF21F8"/>
    <w:rsid w:val="00BF5455"/>
    <w:rsid w:val="00BF5820"/>
    <w:rsid w:val="00BF60C6"/>
    <w:rsid w:val="00C001A5"/>
    <w:rsid w:val="00C005B3"/>
    <w:rsid w:val="00C0087D"/>
    <w:rsid w:val="00C008EB"/>
    <w:rsid w:val="00C00B87"/>
    <w:rsid w:val="00C00CCD"/>
    <w:rsid w:val="00C03D96"/>
    <w:rsid w:val="00C05B7C"/>
    <w:rsid w:val="00C06DF0"/>
    <w:rsid w:val="00C10E9F"/>
    <w:rsid w:val="00C114A8"/>
    <w:rsid w:val="00C11574"/>
    <w:rsid w:val="00C12B85"/>
    <w:rsid w:val="00C12D2D"/>
    <w:rsid w:val="00C13090"/>
    <w:rsid w:val="00C13D90"/>
    <w:rsid w:val="00C155C0"/>
    <w:rsid w:val="00C1624A"/>
    <w:rsid w:val="00C168EE"/>
    <w:rsid w:val="00C21422"/>
    <w:rsid w:val="00C2223F"/>
    <w:rsid w:val="00C223AF"/>
    <w:rsid w:val="00C245B9"/>
    <w:rsid w:val="00C24E5F"/>
    <w:rsid w:val="00C25B21"/>
    <w:rsid w:val="00C2728C"/>
    <w:rsid w:val="00C317B4"/>
    <w:rsid w:val="00C31AD0"/>
    <w:rsid w:val="00C32818"/>
    <w:rsid w:val="00C32E31"/>
    <w:rsid w:val="00C33079"/>
    <w:rsid w:val="00C3333A"/>
    <w:rsid w:val="00C33DEF"/>
    <w:rsid w:val="00C34E63"/>
    <w:rsid w:val="00C35518"/>
    <w:rsid w:val="00C3555E"/>
    <w:rsid w:val="00C37E8D"/>
    <w:rsid w:val="00C4176A"/>
    <w:rsid w:val="00C42A83"/>
    <w:rsid w:val="00C430F4"/>
    <w:rsid w:val="00C43D9A"/>
    <w:rsid w:val="00C45231"/>
    <w:rsid w:val="00C471C2"/>
    <w:rsid w:val="00C47831"/>
    <w:rsid w:val="00C512F8"/>
    <w:rsid w:val="00C51BD2"/>
    <w:rsid w:val="00C522F3"/>
    <w:rsid w:val="00C523E3"/>
    <w:rsid w:val="00C5438C"/>
    <w:rsid w:val="00C54F62"/>
    <w:rsid w:val="00C558B8"/>
    <w:rsid w:val="00C55DD7"/>
    <w:rsid w:val="00C56B6A"/>
    <w:rsid w:val="00C56DD9"/>
    <w:rsid w:val="00C56FDE"/>
    <w:rsid w:val="00C60831"/>
    <w:rsid w:val="00C6118D"/>
    <w:rsid w:val="00C63368"/>
    <w:rsid w:val="00C63E4A"/>
    <w:rsid w:val="00C64A7B"/>
    <w:rsid w:val="00C66E87"/>
    <w:rsid w:val="00C703DD"/>
    <w:rsid w:val="00C70536"/>
    <w:rsid w:val="00C709C3"/>
    <w:rsid w:val="00C72833"/>
    <w:rsid w:val="00C80747"/>
    <w:rsid w:val="00C80A24"/>
    <w:rsid w:val="00C8218C"/>
    <w:rsid w:val="00C832DE"/>
    <w:rsid w:val="00C84226"/>
    <w:rsid w:val="00C87FE4"/>
    <w:rsid w:val="00C90BCD"/>
    <w:rsid w:val="00C91BFE"/>
    <w:rsid w:val="00C92D58"/>
    <w:rsid w:val="00C9312A"/>
    <w:rsid w:val="00C931BE"/>
    <w:rsid w:val="00C93F40"/>
    <w:rsid w:val="00C94E86"/>
    <w:rsid w:val="00C957DA"/>
    <w:rsid w:val="00C95A67"/>
    <w:rsid w:val="00C9623F"/>
    <w:rsid w:val="00C96C63"/>
    <w:rsid w:val="00C97912"/>
    <w:rsid w:val="00C97D54"/>
    <w:rsid w:val="00C97E40"/>
    <w:rsid w:val="00CA0147"/>
    <w:rsid w:val="00CA020B"/>
    <w:rsid w:val="00CA0EC8"/>
    <w:rsid w:val="00CA1D2A"/>
    <w:rsid w:val="00CA2470"/>
    <w:rsid w:val="00CA2E85"/>
    <w:rsid w:val="00CA3D0C"/>
    <w:rsid w:val="00CA44D4"/>
    <w:rsid w:val="00CA46F5"/>
    <w:rsid w:val="00CA614F"/>
    <w:rsid w:val="00CB1808"/>
    <w:rsid w:val="00CB18E4"/>
    <w:rsid w:val="00CB39F8"/>
    <w:rsid w:val="00CB4245"/>
    <w:rsid w:val="00CB455B"/>
    <w:rsid w:val="00CB5838"/>
    <w:rsid w:val="00CB74B6"/>
    <w:rsid w:val="00CC16B2"/>
    <w:rsid w:val="00CC17A1"/>
    <w:rsid w:val="00CC4128"/>
    <w:rsid w:val="00CC4F41"/>
    <w:rsid w:val="00CC4F62"/>
    <w:rsid w:val="00CC5084"/>
    <w:rsid w:val="00CC5433"/>
    <w:rsid w:val="00CC61F8"/>
    <w:rsid w:val="00CC635D"/>
    <w:rsid w:val="00CC6B13"/>
    <w:rsid w:val="00CC6DC7"/>
    <w:rsid w:val="00CD4700"/>
    <w:rsid w:val="00CD489A"/>
    <w:rsid w:val="00CD4B79"/>
    <w:rsid w:val="00CD4BAD"/>
    <w:rsid w:val="00CD5780"/>
    <w:rsid w:val="00CD6A2C"/>
    <w:rsid w:val="00CD775B"/>
    <w:rsid w:val="00CD797D"/>
    <w:rsid w:val="00CE0736"/>
    <w:rsid w:val="00CE10A2"/>
    <w:rsid w:val="00CE16D8"/>
    <w:rsid w:val="00CE1D2A"/>
    <w:rsid w:val="00CE2B69"/>
    <w:rsid w:val="00CE4A31"/>
    <w:rsid w:val="00CE7608"/>
    <w:rsid w:val="00CF0A69"/>
    <w:rsid w:val="00CF256D"/>
    <w:rsid w:val="00CF285B"/>
    <w:rsid w:val="00CF286F"/>
    <w:rsid w:val="00CF2AE6"/>
    <w:rsid w:val="00CF3AE4"/>
    <w:rsid w:val="00CF4622"/>
    <w:rsid w:val="00CF514F"/>
    <w:rsid w:val="00CF5931"/>
    <w:rsid w:val="00CF5D6E"/>
    <w:rsid w:val="00CF61C6"/>
    <w:rsid w:val="00D025EC"/>
    <w:rsid w:val="00D04D75"/>
    <w:rsid w:val="00D05651"/>
    <w:rsid w:val="00D05D90"/>
    <w:rsid w:val="00D06113"/>
    <w:rsid w:val="00D07D12"/>
    <w:rsid w:val="00D07E13"/>
    <w:rsid w:val="00D108CF"/>
    <w:rsid w:val="00D1095A"/>
    <w:rsid w:val="00D11160"/>
    <w:rsid w:val="00D12857"/>
    <w:rsid w:val="00D15C96"/>
    <w:rsid w:val="00D16801"/>
    <w:rsid w:val="00D17D85"/>
    <w:rsid w:val="00D268ED"/>
    <w:rsid w:val="00D26CDA"/>
    <w:rsid w:val="00D27C06"/>
    <w:rsid w:val="00D27DDD"/>
    <w:rsid w:val="00D31F51"/>
    <w:rsid w:val="00D320F7"/>
    <w:rsid w:val="00D32F5F"/>
    <w:rsid w:val="00D35063"/>
    <w:rsid w:val="00D35694"/>
    <w:rsid w:val="00D36685"/>
    <w:rsid w:val="00D36A93"/>
    <w:rsid w:val="00D409DF"/>
    <w:rsid w:val="00D41003"/>
    <w:rsid w:val="00D43405"/>
    <w:rsid w:val="00D43679"/>
    <w:rsid w:val="00D455CB"/>
    <w:rsid w:val="00D45C69"/>
    <w:rsid w:val="00D47498"/>
    <w:rsid w:val="00D47809"/>
    <w:rsid w:val="00D510EF"/>
    <w:rsid w:val="00D535F6"/>
    <w:rsid w:val="00D5618A"/>
    <w:rsid w:val="00D56B67"/>
    <w:rsid w:val="00D57E38"/>
    <w:rsid w:val="00D6543A"/>
    <w:rsid w:val="00D667FF"/>
    <w:rsid w:val="00D668ED"/>
    <w:rsid w:val="00D66CA9"/>
    <w:rsid w:val="00D67984"/>
    <w:rsid w:val="00D67A30"/>
    <w:rsid w:val="00D70CB4"/>
    <w:rsid w:val="00D70E01"/>
    <w:rsid w:val="00D725E4"/>
    <w:rsid w:val="00D738D6"/>
    <w:rsid w:val="00D73F7A"/>
    <w:rsid w:val="00D747B7"/>
    <w:rsid w:val="00D755EB"/>
    <w:rsid w:val="00D7668B"/>
    <w:rsid w:val="00D766EF"/>
    <w:rsid w:val="00D7769E"/>
    <w:rsid w:val="00D80455"/>
    <w:rsid w:val="00D80E4C"/>
    <w:rsid w:val="00D80FA4"/>
    <w:rsid w:val="00D825A3"/>
    <w:rsid w:val="00D82F71"/>
    <w:rsid w:val="00D8337C"/>
    <w:rsid w:val="00D838FA"/>
    <w:rsid w:val="00D848B2"/>
    <w:rsid w:val="00D84EB7"/>
    <w:rsid w:val="00D85020"/>
    <w:rsid w:val="00D86710"/>
    <w:rsid w:val="00D8671D"/>
    <w:rsid w:val="00D86D4C"/>
    <w:rsid w:val="00D86E7F"/>
    <w:rsid w:val="00D87E00"/>
    <w:rsid w:val="00D87FC1"/>
    <w:rsid w:val="00D9134D"/>
    <w:rsid w:val="00D91F28"/>
    <w:rsid w:val="00D92ABF"/>
    <w:rsid w:val="00D958FA"/>
    <w:rsid w:val="00D95E60"/>
    <w:rsid w:val="00D96B60"/>
    <w:rsid w:val="00D96E16"/>
    <w:rsid w:val="00DA0E25"/>
    <w:rsid w:val="00DA0F34"/>
    <w:rsid w:val="00DA10D8"/>
    <w:rsid w:val="00DA1F10"/>
    <w:rsid w:val="00DA3032"/>
    <w:rsid w:val="00DA3A5C"/>
    <w:rsid w:val="00DA5686"/>
    <w:rsid w:val="00DA7A03"/>
    <w:rsid w:val="00DA7D28"/>
    <w:rsid w:val="00DB0229"/>
    <w:rsid w:val="00DB1818"/>
    <w:rsid w:val="00DB28BA"/>
    <w:rsid w:val="00DB2B63"/>
    <w:rsid w:val="00DB4199"/>
    <w:rsid w:val="00DB568A"/>
    <w:rsid w:val="00DB5975"/>
    <w:rsid w:val="00DB65D8"/>
    <w:rsid w:val="00DC1E9B"/>
    <w:rsid w:val="00DC2436"/>
    <w:rsid w:val="00DC309B"/>
    <w:rsid w:val="00DC3684"/>
    <w:rsid w:val="00DC40B2"/>
    <w:rsid w:val="00DC4B51"/>
    <w:rsid w:val="00DC4DA2"/>
    <w:rsid w:val="00DC50E7"/>
    <w:rsid w:val="00DC5627"/>
    <w:rsid w:val="00DC7C20"/>
    <w:rsid w:val="00DD057A"/>
    <w:rsid w:val="00DD0804"/>
    <w:rsid w:val="00DD0E37"/>
    <w:rsid w:val="00DD11C2"/>
    <w:rsid w:val="00DD1461"/>
    <w:rsid w:val="00DD3205"/>
    <w:rsid w:val="00DD4478"/>
    <w:rsid w:val="00DD5ED9"/>
    <w:rsid w:val="00DE03B9"/>
    <w:rsid w:val="00DE0EB7"/>
    <w:rsid w:val="00DE1CA4"/>
    <w:rsid w:val="00DE211F"/>
    <w:rsid w:val="00DE4F71"/>
    <w:rsid w:val="00DE55FB"/>
    <w:rsid w:val="00DE5AFE"/>
    <w:rsid w:val="00DE5FA7"/>
    <w:rsid w:val="00DE7A98"/>
    <w:rsid w:val="00DF10DB"/>
    <w:rsid w:val="00DF132A"/>
    <w:rsid w:val="00DF2B1F"/>
    <w:rsid w:val="00DF3A63"/>
    <w:rsid w:val="00DF499F"/>
    <w:rsid w:val="00DF60D7"/>
    <w:rsid w:val="00DF62CD"/>
    <w:rsid w:val="00DF7234"/>
    <w:rsid w:val="00DF74AA"/>
    <w:rsid w:val="00DF7B26"/>
    <w:rsid w:val="00E034C0"/>
    <w:rsid w:val="00E039F6"/>
    <w:rsid w:val="00E03C11"/>
    <w:rsid w:val="00E04DA5"/>
    <w:rsid w:val="00E055C0"/>
    <w:rsid w:val="00E1043E"/>
    <w:rsid w:val="00E105AC"/>
    <w:rsid w:val="00E10F8C"/>
    <w:rsid w:val="00E124EE"/>
    <w:rsid w:val="00E20016"/>
    <w:rsid w:val="00E20155"/>
    <w:rsid w:val="00E20187"/>
    <w:rsid w:val="00E21354"/>
    <w:rsid w:val="00E21E9F"/>
    <w:rsid w:val="00E225EC"/>
    <w:rsid w:val="00E2464A"/>
    <w:rsid w:val="00E25480"/>
    <w:rsid w:val="00E26AB8"/>
    <w:rsid w:val="00E26BCF"/>
    <w:rsid w:val="00E30869"/>
    <w:rsid w:val="00E30F67"/>
    <w:rsid w:val="00E348B5"/>
    <w:rsid w:val="00E3491B"/>
    <w:rsid w:val="00E34C68"/>
    <w:rsid w:val="00E35297"/>
    <w:rsid w:val="00E35F2E"/>
    <w:rsid w:val="00E361DF"/>
    <w:rsid w:val="00E36B56"/>
    <w:rsid w:val="00E37ACC"/>
    <w:rsid w:val="00E37CBB"/>
    <w:rsid w:val="00E41057"/>
    <w:rsid w:val="00E426BA"/>
    <w:rsid w:val="00E43301"/>
    <w:rsid w:val="00E43EA5"/>
    <w:rsid w:val="00E44765"/>
    <w:rsid w:val="00E456B4"/>
    <w:rsid w:val="00E462D4"/>
    <w:rsid w:val="00E467FB"/>
    <w:rsid w:val="00E46B5F"/>
    <w:rsid w:val="00E47D5B"/>
    <w:rsid w:val="00E50BE4"/>
    <w:rsid w:val="00E51873"/>
    <w:rsid w:val="00E55254"/>
    <w:rsid w:val="00E55739"/>
    <w:rsid w:val="00E55B37"/>
    <w:rsid w:val="00E5641A"/>
    <w:rsid w:val="00E5699A"/>
    <w:rsid w:val="00E575B3"/>
    <w:rsid w:val="00E57A1D"/>
    <w:rsid w:val="00E60EE7"/>
    <w:rsid w:val="00E610AF"/>
    <w:rsid w:val="00E61A9F"/>
    <w:rsid w:val="00E62FD7"/>
    <w:rsid w:val="00E642FD"/>
    <w:rsid w:val="00E64AB4"/>
    <w:rsid w:val="00E662A2"/>
    <w:rsid w:val="00E667EE"/>
    <w:rsid w:val="00E66EEC"/>
    <w:rsid w:val="00E67298"/>
    <w:rsid w:val="00E746F3"/>
    <w:rsid w:val="00E748A9"/>
    <w:rsid w:val="00E74B69"/>
    <w:rsid w:val="00E74F26"/>
    <w:rsid w:val="00E752F8"/>
    <w:rsid w:val="00E7755B"/>
    <w:rsid w:val="00E77645"/>
    <w:rsid w:val="00E807C1"/>
    <w:rsid w:val="00E82571"/>
    <w:rsid w:val="00E82E51"/>
    <w:rsid w:val="00E83911"/>
    <w:rsid w:val="00E839A6"/>
    <w:rsid w:val="00E83BB0"/>
    <w:rsid w:val="00E852BE"/>
    <w:rsid w:val="00E8699B"/>
    <w:rsid w:val="00E86B5A"/>
    <w:rsid w:val="00E876C2"/>
    <w:rsid w:val="00E91307"/>
    <w:rsid w:val="00E937A0"/>
    <w:rsid w:val="00E949C0"/>
    <w:rsid w:val="00E966B7"/>
    <w:rsid w:val="00E97316"/>
    <w:rsid w:val="00E97B88"/>
    <w:rsid w:val="00E97E08"/>
    <w:rsid w:val="00EA131F"/>
    <w:rsid w:val="00EA1D8E"/>
    <w:rsid w:val="00EA3C45"/>
    <w:rsid w:val="00EA3E74"/>
    <w:rsid w:val="00EA4253"/>
    <w:rsid w:val="00EA6463"/>
    <w:rsid w:val="00EA6E5B"/>
    <w:rsid w:val="00EA7D51"/>
    <w:rsid w:val="00EB10C7"/>
    <w:rsid w:val="00EB1652"/>
    <w:rsid w:val="00EB1E1F"/>
    <w:rsid w:val="00EB2876"/>
    <w:rsid w:val="00EB42B6"/>
    <w:rsid w:val="00EB44BF"/>
    <w:rsid w:val="00EB5247"/>
    <w:rsid w:val="00EB61B7"/>
    <w:rsid w:val="00EB6671"/>
    <w:rsid w:val="00EB701B"/>
    <w:rsid w:val="00EC0312"/>
    <w:rsid w:val="00EC185A"/>
    <w:rsid w:val="00EC2F87"/>
    <w:rsid w:val="00EC3361"/>
    <w:rsid w:val="00EC3482"/>
    <w:rsid w:val="00EC40B2"/>
    <w:rsid w:val="00EC4A25"/>
    <w:rsid w:val="00EC4EF0"/>
    <w:rsid w:val="00ED11DF"/>
    <w:rsid w:val="00ED16E1"/>
    <w:rsid w:val="00ED25CF"/>
    <w:rsid w:val="00ED3980"/>
    <w:rsid w:val="00ED3988"/>
    <w:rsid w:val="00ED4AAF"/>
    <w:rsid w:val="00ED5AFA"/>
    <w:rsid w:val="00ED686D"/>
    <w:rsid w:val="00ED701F"/>
    <w:rsid w:val="00EE03FC"/>
    <w:rsid w:val="00EE08C7"/>
    <w:rsid w:val="00EE2547"/>
    <w:rsid w:val="00EE2896"/>
    <w:rsid w:val="00EE3BFF"/>
    <w:rsid w:val="00EE3F33"/>
    <w:rsid w:val="00EE4132"/>
    <w:rsid w:val="00EE4A93"/>
    <w:rsid w:val="00EE4E09"/>
    <w:rsid w:val="00EE6567"/>
    <w:rsid w:val="00EE65EF"/>
    <w:rsid w:val="00EE6713"/>
    <w:rsid w:val="00EE6847"/>
    <w:rsid w:val="00EE6933"/>
    <w:rsid w:val="00EE7B5D"/>
    <w:rsid w:val="00EE7CB2"/>
    <w:rsid w:val="00EF09F8"/>
    <w:rsid w:val="00EF1EB6"/>
    <w:rsid w:val="00EF2B43"/>
    <w:rsid w:val="00EF2BAF"/>
    <w:rsid w:val="00EF45D8"/>
    <w:rsid w:val="00EF49C2"/>
    <w:rsid w:val="00EF5DD7"/>
    <w:rsid w:val="00EF5FFB"/>
    <w:rsid w:val="00F02532"/>
    <w:rsid w:val="00F025A2"/>
    <w:rsid w:val="00F02E18"/>
    <w:rsid w:val="00F039EB"/>
    <w:rsid w:val="00F04712"/>
    <w:rsid w:val="00F04A38"/>
    <w:rsid w:val="00F05B82"/>
    <w:rsid w:val="00F05FA5"/>
    <w:rsid w:val="00F07385"/>
    <w:rsid w:val="00F07CFD"/>
    <w:rsid w:val="00F1057A"/>
    <w:rsid w:val="00F113F2"/>
    <w:rsid w:val="00F11A55"/>
    <w:rsid w:val="00F11B84"/>
    <w:rsid w:val="00F11C18"/>
    <w:rsid w:val="00F13222"/>
    <w:rsid w:val="00F13233"/>
    <w:rsid w:val="00F133CC"/>
    <w:rsid w:val="00F13C69"/>
    <w:rsid w:val="00F14098"/>
    <w:rsid w:val="00F1515F"/>
    <w:rsid w:val="00F16088"/>
    <w:rsid w:val="00F16DA4"/>
    <w:rsid w:val="00F20410"/>
    <w:rsid w:val="00F22EC7"/>
    <w:rsid w:val="00F24ED9"/>
    <w:rsid w:val="00F25435"/>
    <w:rsid w:val="00F27CCE"/>
    <w:rsid w:val="00F3096C"/>
    <w:rsid w:val="00F31F34"/>
    <w:rsid w:val="00F32004"/>
    <w:rsid w:val="00F33C0A"/>
    <w:rsid w:val="00F34FE5"/>
    <w:rsid w:val="00F36278"/>
    <w:rsid w:val="00F36F31"/>
    <w:rsid w:val="00F40681"/>
    <w:rsid w:val="00F408BC"/>
    <w:rsid w:val="00F412EC"/>
    <w:rsid w:val="00F42FA9"/>
    <w:rsid w:val="00F439EB"/>
    <w:rsid w:val="00F44ECA"/>
    <w:rsid w:val="00F45344"/>
    <w:rsid w:val="00F507E5"/>
    <w:rsid w:val="00F51904"/>
    <w:rsid w:val="00F521CA"/>
    <w:rsid w:val="00F5222C"/>
    <w:rsid w:val="00F5509D"/>
    <w:rsid w:val="00F5576F"/>
    <w:rsid w:val="00F55C84"/>
    <w:rsid w:val="00F606F2"/>
    <w:rsid w:val="00F638A5"/>
    <w:rsid w:val="00F639EF"/>
    <w:rsid w:val="00F653B8"/>
    <w:rsid w:val="00F65715"/>
    <w:rsid w:val="00F660F7"/>
    <w:rsid w:val="00F66B6B"/>
    <w:rsid w:val="00F6700B"/>
    <w:rsid w:val="00F71794"/>
    <w:rsid w:val="00F717EE"/>
    <w:rsid w:val="00F80346"/>
    <w:rsid w:val="00F809BC"/>
    <w:rsid w:val="00F80A42"/>
    <w:rsid w:val="00F82DE2"/>
    <w:rsid w:val="00F853BD"/>
    <w:rsid w:val="00F86134"/>
    <w:rsid w:val="00F87ABE"/>
    <w:rsid w:val="00F916A4"/>
    <w:rsid w:val="00F92131"/>
    <w:rsid w:val="00F93791"/>
    <w:rsid w:val="00F93936"/>
    <w:rsid w:val="00F93C60"/>
    <w:rsid w:val="00F95845"/>
    <w:rsid w:val="00F95CC5"/>
    <w:rsid w:val="00F95DCB"/>
    <w:rsid w:val="00F9604F"/>
    <w:rsid w:val="00FA0391"/>
    <w:rsid w:val="00FA10C2"/>
    <w:rsid w:val="00FA1266"/>
    <w:rsid w:val="00FA37A3"/>
    <w:rsid w:val="00FA5828"/>
    <w:rsid w:val="00FA62C6"/>
    <w:rsid w:val="00FA73EA"/>
    <w:rsid w:val="00FA7D7E"/>
    <w:rsid w:val="00FB0D4C"/>
    <w:rsid w:val="00FB585A"/>
    <w:rsid w:val="00FC0015"/>
    <w:rsid w:val="00FC03B5"/>
    <w:rsid w:val="00FC1192"/>
    <w:rsid w:val="00FC22FC"/>
    <w:rsid w:val="00FC26F3"/>
    <w:rsid w:val="00FC2FAF"/>
    <w:rsid w:val="00FC3F39"/>
    <w:rsid w:val="00FC6389"/>
    <w:rsid w:val="00FC6D44"/>
    <w:rsid w:val="00FD11F7"/>
    <w:rsid w:val="00FD1DAF"/>
    <w:rsid w:val="00FD4423"/>
    <w:rsid w:val="00FD48E5"/>
    <w:rsid w:val="00FD6006"/>
    <w:rsid w:val="00FE0030"/>
    <w:rsid w:val="00FE049D"/>
    <w:rsid w:val="00FE0A57"/>
    <w:rsid w:val="00FE333D"/>
    <w:rsid w:val="00FE4094"/>
    <w:rsid w:val="00FE4A6A"/>
    <w:rsid w:val="00FF03CA"/>
    <w:rsid w:val="00FF0453"/>
    <w:rsid w:val="00FF27B9"/>
    <w:rsid w:val="00FF2D19"/>
    <w:rsid w:val="00FF3DAC"/>
    <w:rsid w:val="00FF4A94"/>
    <w:rsid w:val="00FF4AAA"/>
    <w:rsid w:val="00FF6175"/>
    <w:rsid w:val="00FF6561"/>
    <w:rsid w:val="00FF76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66D1B"/>
  <w15:chartTrackingRefBased/>
  <w15:docId w15:val="{89F10F55-FEEA-48DC-AE93-3C1620905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rsid w:val="009027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HCar">
    <w:name w:val="TAH Car"/>
    <w:rsid w:val="000A55C5"/>
    <w:rPr>
      <w:rFonts w:ascii="Arial" w:hAnsi="Arial"/>
      <w:b/>
      <w:sz w:val="18"/>
      <w:lang w:val="en-GB" w:eastAsia="en-US"/>
    </w:rPr>
  </w:style>
  <w:style w:type="character" w:customStyle="1" w:styleId="Heading5Char">
    <w:name w:val="Heading 5 Char"/>
    <w:link w:val="Heading5"/>
    <w:rsid w:val="00F07385"/>
    <w:rPr>
      <w:rFonts w:ascii="Arial" w:hAnsi="Arial"/>
      <w:sz w:val="22"/>
      <w:lang w:eastAsia="en-US"/>
    </w:rPr>
  </w:style>
  <w:style w:type="character" w:customStyle="1" w:styleId="Heading1Char">
    <w:name w:val="Heading 1 Char"/>
    <w:link w:val="Heading1"/>
    <w:rsid w:val="00515970"/>
    <w:rPr>
      <w:rFonts w:ascii="Arial" w:hAnsi="Arial"/>
      <w:sz w:val="36"/>
      <w:lang w:eastAsia="en-US"/>
    </w:rPr>
  </w:style>
  <w:style w:type="character" w:customStyle="1" w:styleId="Heading2Char">
    <w:name w:val="Heading 2 Char"/>
    <w:link w:val="Heading2"/>
    <w:rsid w:val="00515970"/>
    <w:rPr>
      <w:rFonts w:ascii="Arial" w:hAnsi="Arial"/>
      <w:sz w:val="32"/>
      <w:lang w:eastAsia="en-US"/>
    </w:rPr>
  </w:style>
  <w:style w:type="character" w:customStyle="1" w:styleId="Heading3Char">
    <w:name w:val="Heading 3 Char"/>
    <w:link w:val="Heading3"/>
    <w:rsid w:val="00515970"/>
    <w:rPr>
      <w:rFonts w:ascii="Arial" w:hAnsi="Arial"/>
      <w:sz w:val="28"/>
      <w:lang w:eastAsia="en-US"/>
    </w:rPr>
  </w:style>
  <w:style w:type="character" w:customStyle="1" w:styleId="Heading4Char">
    <w:name w:val="Heading 4 Char"/>
    <w:link w:val="Heading4"/>
    <w:rsid w:val="00515970"/>
    <w:rPr>
      <w:rFonts w:ascii="Arial" w:hAnsi="Arial"/>
      <w:sz w:val="24"/>
      <w:lang w:eastAsia="en-US"/>
    </w:rPr>
  </w:style>
  <w:style w:type="character" w:customStyle="1" w:styleId="Heading6Char">
    <w:name w:val="Heading 6 Char"/>
    <w:link w:val="Heading6"/>
    <w:rsid w:val="00515970"/>
    <w:rPr>
      <w:rFonts w:ascii="Arial" w:hAnsi="Arial"/>
      <w:lang w:eastAsia="en-US"/>
    </w:rPr>
  </w:style>
  <w:style w:type="character" w:customStyle="1" w:styleId="Heading7Char">
    <w:name w:val="Heading 7 Char"/>
    <w:link w:val="Heading7"/>
    <w:rsid w:val="00515970"/>
    <w:rPr>
      <w:rFonts w:ascii="Arial" w:hAnsi="Arial"/>
      <w:lang w:eastAsia="en-US"/>
    </w:rPr>
  </w:style>
  <w:style w:type="character" w:customStyle="1" w:styleId="Heading8Char">
    <w:name w:val="Heading 8 Char"/>
    <w:link w:val="Heading8"/>
    <w:rsid w:val="00515970"/>
    <w:rPr>
      <w:rFonts w:ascii="Arial" w:hAnsi="Arial"/>
      <w:sz w:val="36"/>
      <w:lang w:eastAsia="en-US"/>
    </w:rPr>
  </w:style>
  <w:style w:type="character" w:customStyle="1" w:styleId="B1Char">
    <w:name w:val="B1 Char"/>
    <w:link w:val="B1"/>
    <w:locked/>
    <w:rsid w:val="005F2BF6"/>
    <w:rPr>
      <w:lang w:eastAsia="en-US"/>
    </w:rPr>
  </w:style>
  <w:style w:type="paragraph" w:styleId="List3">
    <w:name w:val="List 3"/>
    <w:basedOn w:val="List2"/>
    <w:rsid w:val="00322F82"/>
    <w:pPr>
      <w:ind w:left="1135" w:hanging="284"/>
      <w:contextualSpacing w:val="0"/>
    </w:pPr>
  </w:style>
  <w:style w:type="paragraph" w:styleId="List2">
    <w:name w:val="List 2"/>
    <w:basedOn w:val="Normal"/>
    <w:rsid w:val="00322F82"/>
    <w:pPr>
      <w:ind w:left="566" w:hanging="283"/>
      <w:contextualSpacing/>
    </w:pPr>
  </w:style>
  <w:style w:type="character" w:customStyle="1" w:styleId="TFChar">
    <w:name w:val="TF Char"/>
    <w:link w:val="TF"/>
    <w:rsid w:val="00A8669D"/>
    <w:rPr>
      <w:rFonts w:ascii="Arial" w:hAnsi="Arial"/>
      <w:b/>
      <w:lang w:eastAsia="en-US"/>
    </w:rPr>
  </w:style>
  <w:style w:type="character" w:customStyle="1" w:styleId="NOZchn">
    <w:name w:val="NO Zchn"/>
    <w:link w:val="NO"/>
    <w:rsid w:val="006679B6"/>
    <w:rPr>
      <w:lang w:eastAsia="en-US"/>
    </w:rPr>
  </w:style>
  <w:style w:type="character" w:styleId="Hyperlink">
    <w:name w:val="Hyperlink"/>
    <w:uiPriority w:val="99"/>
    <w:rsid w:val="002C40EB"/>
    <w:rPr>
      <w:color w:val="0000FF"/>
      <w:u w:val="single"/>
    </w:rPr>
  </w:style>
  <w:style w:type="character" w:customStyle="1" w:styleId="EditorsNoteChar">
    <w:name w:val="Editor's Note Char"/>
    <w:aliases w:val="EN Char"/>
    <w:link w:val="EditorsNote"/>
    <w:rsid w:val="009E52E3"/>
    <w:rPr>
      <w:color w:val="FF0000"/>
      <w:lang w:eastAsia="en-US"/>
    </w:rPr>
  </w:style>
  <w:style w:type="paragraph" w:styleId="ListNumber">
    <w:name w:val="List Number"/>
    <w:basedOn w:val="Normal"/>
    <w:rsid w:val="00212C03"/>
    <w:pPr>
      <w:numPr>
        <w:numId w:val="1"/>
      </w:numPr>
      <w:contextualSpacing/>
    </w:pPr>
  </w:style>
  <w:style w:type="character" w:customStyle="1" w:styleId="TACChar">
    <w:name w:val="TAC Char"/>
    <w:link w:val="TAC"/>
    <w:rsid w:val="008675F5"/>
  </w:style>
  <w:style w:type="paragraph" w:styleId="TOCHeading">
    <w:name w:val="TOC Heading"/>
    <w:basedOn w:val="Heading1"/>
    <w:next w:val="Normal"/>
    <w:uiPriority w:val="39"/>
    <w:unhideWhenUsed/>
    <w:qFormat/>
    <w:rsid w:val="004A4CD7"/>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styleId="UnresolvedMention">
    <w:name w:val="Unresolved Mention"/>
    <w:uiPriority w:val="99"/>
    <w:semiHidden/>
    <w:unhideWhenUsed/>
    <w:rsid w:val="004A4CD7"/>
    <w:rPr>
      <w:color w:val="808080"/>
      <w:shd w:val="clear" w:color="auto" w:fill="E6E6E6"/>
    </w:rPr>
  </w:style>
  <w:style w:type="paragraph" w:styleId="ListBullet">
    <w:name w:val="List Bullet"/>
    <w:basedOn w:val="List"/>
    <w:rsid w:val="00E43EA5"/>
    <w:pPr>
      <w:ind w:left="568" w:hanging="284"/>
      <w:contextualSpacing w:val="0"/>
    </w:pPr>
  </w:style>
  <w:style w:type="paragraph" w:styleId="List">
    <w:name w:val="List"/>
    <w:basedOn w:val="Normal"/>
    <w:rsid w:val="00E43EA5"/>
    <w:pPr>
      <w:ind w:left="360" w:hanging="360"/>
      <w:contextualSpacing/>
    </w:pPr>
  </w:style>
  <w:style w:type="paragraph" w:styleId="Revision">
    <w:name w:val="Revision"/>
    <w:hidden/>
    <w:uiPriority w:val="99"/>
    <w:semiHidden/>
    <w:rsid w:val="00863199"/>
    <w:rPr>
      <w:lang w:eastAsia="en-US"/>
    </w:rPr>
  </w:style>
  <w:style w:type="character" w:customStyle="1" w:styleId="st">
    <w:name w:val="st"/>
    <w:rsid w:val="00045BB3"/>
  </w:style>
  <w:style w:type="character" w:customStyle="1" w:styleId="TANChar">
    <w:name w:val="TAN Char"/>
    <w:link w:val="TAN"/>
    <w:locked/>
    <w:rsid w:val="001212B8"/>
    <w:rPr>
      <w:rFonts w:ascii="Arial" w:hAnsi="Arial"/>
      <w:sz w:val="18"/>
      <w:lang w:val="en-GB" w:eastAsia="en-US"/>
    </w:rPr>
  </w:style>
  <w:style w:type="character" w:customStyle="1" w:styleId="B2Char">
    <w:name w:val="B2 Char"/>
    <w:link w:val="B2"/>
    <w:rsid w:val="00B72660"/>
    <w:rPr>
      <w:lang w:val="en-GB" w:eastAsia="en-US"/>
    </w:rPr>
  </w:style>
  <w:style w:type="character" w:customStyle="1" w:styleId="NOChar">
    <w:name w:val="NO Char"/>
    <w:rsid w:val="006F4920"/>
    <w:rPr>
      <w:rFonts w:ascii="Times New Roman" w:hAnsi="Times New Roman"/>
      <w:lang w:val="en-GB" w:eastAsia="en-US"/>
    </w:rPr>
  </w:style>
  <w:style w:type="character" w:customStyle="1" w:styleId="PLChar">
    <w:name w:val="PL Char"/>
    <w:link w:val="PL"/>
    <w:locked/>
    <w:rsid w:val="006F4920"/>
    <w:rPr>
      <w:rFonts w:ascii="Courier New" w:hAnsi="Courier New"/>
      <w:noProof/>
      <w:sz w:val="16"/>
      <w:lang w:eastAsia="en-US"/>
    </w:rPr>
  </w:style>
  <w:style w:type="paragraph" w:customStyle="1" w:styleId="CRCoverPage">
    <w:name w:val="CR Cover Page"/>
    <w:rsid w:val="00A0746F"/>
    <w:pPr>
      <w:spacing w:after="120"/>
    </w:pPr>
    <w:rPr>
      <w:rFonts w:ascii="Arial" w:hAnsi="Arial"/>
      <w:lang w:eastAsia="en-US"/>
    </w:rPr>
  </w:style>
  <w:style w:type="character" w:customStyle="1" w:styleId="Heading9Char">
    <w:name w:val="Heading 9 Char"/>
    <w:link w:val="Heading9"/>
    <w:rsid w:val="00BE32FA"/>
    <w:rPr>
      <w:rFonts w:ascii="Arial" w:hAnsi="Arial"/>
      <w:sz w:val="36"/>
      <w:lang w:eastAsia="en-US"/>
    </w:rPr>
  </w:style>
  <w:style w:type="character" w:customStyle="1" w:styleId="HeaderChar">
    <w:name w:val="Header Char"/>
    <w:link w:val="Header"/>
    <w:rsid w:val="00BE32FA"/>
    <w:rPr>
      <w:rFonts w:ascii="Arial" w:hAnsi="Arial"/>
      <w:b/>
      <w:noProof/>
      <w:sz w:val="18"/>
      <w:lang w:eastAsia="ja-JP"/>
    </w:rPr>
  </w:style>
  <w:style w:type="character" w:customStyle="1" w:styleId="EXChar">
    <w:name w:val="EX Char"/>
    <w:locked/>
    <w:rsid w:val="00BE32FA"/>
    <w:rPr>
      <w:lang w:eastAsia="en-US"/>
    </w:rPr>
  </w:style>
  <w:style w:type="paragraph" w:customStyle="1" w:styleId="HO">
    <w:name w:val="HO"/>
    <w:basedOn w:val="Normal"/>
    <w:rsid w:val="00BE32FA"/>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32FA"/>
    <w:pPr>
      <w:spacing w:before="100" w:beforeAutospacing="1" w:after="100" w:afterAutospacing="1"/>
    </w:pPr>
    <w:rPr>
      <w:sz w:val="24"/>
      <w:szCs w:val="24"/>
      <w:lang w:val="en-US"/>
    </w:rPr>
  </w:style>
  <w:style w:type="paragraph" w:customStyle="1" w:styleId="AP">
    <w:name w:val="AP"/>
    <w:basedOn w:val="Normal"/>
    <w:rsid w:val="00BE32FA"/>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semiHidden/>
    <w:unhideWhenUsed/>
    <w:rsid w:val="00BE32FA"/>
    <w:rPr>
      <w:color w:val="2B579A"/>
      <w:shd w:val="clear" w:color="auto" w:fill="E6E6E6"/>
    </w:rPr>
  </w:style>
  <w:style w:type="paragraph" w:customStyle="1" w:styleId="ZC">
    <w:name w:val="ZC"/>
    <w:rsid w:val="00BE32FA"/>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BE32FA"/>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BE32FA"/>
    <w:pPr>
      <w:overflowPunct w:val="0"/>
      <w:autoSpaceDE w:val="0"/>
      <w:autoSpaceDN w:val="0"/>
      <w:adjustRightInd w:val="0"/>
      <w:textAlignment w:val="baseline"/>
    </w:pPr>
    <w:rPr>
      <w:b/>
      <w:color w:val="000000"/>
    </w:rPr>
  </w:style>
  <w:style w:type="paragraph" w:styleId="List4">
    <w:name w:val="List 4"/>
    <w:basedOn w:val="Normal"/>
    <w:rsid w:val="00BE32FA"/>
    <w:pPr>
      <w:ind w:left="1132" w:hanging="283"/>
      <w:contextualSpacing/>
    </w:pPr>
  </w:style>
  <w:style w:type="paragraph" w:styleId="List5">
    <w:name w:val="List 5"/>
    <w:basedOn w:val="Normal"/>
    <w:rsid w:val="00BE32FA"/>
    <w:pPr>
      <w:ind w:left="1415" w:hanging="283"/>
      <w:contextualSpacing/>
    </w:pPr>
  </w:style>
  <w:style w:type="character" w:styleId="CommentReference">
    <w:name w:val="annotation reference"/>
    <w:basedOn w:val="DefaultParagraphFont"/>
    <w:rsid w:val="00955884"/>
    <w:rPr>
      <w:sz w:val="16"/>
      <w:szCs w:val="16"/>
    </w:rPr>
  </w:style>
  <w:style w:type="paragraph" w:styleId="CommentText">
    <w:name w:val="annotation text"/>
    <w:basedOn w:val="Normal"/>
    <w:link w:val="CommentTextChar"/>
    <w:rsid w:val="00955884"/>
  </w:style>
  <w:style w:type="character" w:customStyle="1" w:styleId="CommentTextChar">
    <w:name w:val="Comment Text Char"/>
    <w:basedOn w:val="DefaultParagraphFont"/>
    <w:link w:val="CommentText"/>
    <w:rsid w:val="00955884"/>
    <w:rPr>
      <w:lang w:eastAsia="en-US"/>
    </w:rPr>
  </w:style>
  <w:style w:type="paragraph" w:styleId="CommentSubject">
    <w:name w:val="annotation subject"/>
    <w:basedOn w:val="CommentText"/>
    <w:next w:val="CommentText"/>
    <w:link w:val="CommentSubjectChar"/>
    <w:rsid w:val="00955884"/>
    <w:rPr>
      <w:b/>
      <w:bCs/>
    </w:rPr>
  </w:style>
  <w:style w:type="character" w:customStyle="1" w:styleId="CommentSubjectChar">
    <w:name w:val="Comment Subject Char"/>
    <w:basedOn w:val="CommentTextChar"/>
    <w:link w:val="CommentSubject"/>
    <w:rsid w:val="0095588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32147677">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18722938">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60125558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1966500667">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5126FF-A31B-491A-ADB9-4BDF858F5D5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08B4B0AE-CB62-4139-99CD-2187B50BB358}">
  <ds:schemaRefs>
    <ds:schemaRef ds:uri="http://schemas.microsoft.com/sharepoint/v3/contenttype/forms"/>
  </ds:schemaRefs>
</ds:datastoreItem>
</file>

<file path=customXml/itemProps3.xml><?xml version="1.0" encoding="utf-8"?>
<ds:datastoreItem xmlns:ds="http://schemas.openxmlformats.org/officeDocument/2006/customXml" ds:itemID="{1174BC59-54B1-426A-8275-DA9109A3EFB5}">
  <ds:schemaRefs>
    <ds:schemaRef ds:uri="http://schemas.microsoft.com/sharepoint/events"/>
  </ds:schemaRefs>
</ds:datastoreItem>
</file>

<file path=customXml/itemProps4.xml><?xml version="1.0" encoding="utf-8"?>
<ds:datastoreItem xmlns:ds="http://schemas.openxmlformats.org/officeDocument/2006/customXml" ds:itemID="{90808A20-79EC-45DB-A0CB-3C2B5810201C}">
  <ds:schemaRefs>
    <ds:schemaRef ds:uri="Microsoft.SharePoint.Taxonomy.ContentTypeSync"/>
  </ds:schemaRefs>
</ds:datastoreItem>
</file>

<file path=customXml/itemProps5.xml><?xml version="1.0" encoding="utf-8"?>
<ds:datastoreItem xmlns:ds="http://schemas.openxmlformats.org/officeDocument/2006/customXml" ds:itemID="{F906A386-8974-478F-AF2E-0805FB95D2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DBC791C-9780-A044-8810-037E74771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D:\userdata\demsm027\Application Data\Microsoft\Templates\3gpp_70.dot</Template>
  <TotalTime>9</TotalTime>
  <Pages>2</Pages>
  <Words>625</Words>
  <Characters>3567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4184</CharactersWithSpaces>
  <SharedDoc>false</SharedDoc>
  <HyperlinkBase/>
  <HLinks>
    <vt:vector size="6" baseType="variant">
      <vt:variant>
        <vt:i4>2818153</vt:i4>
      </vt:variant>
      <vt:variant>
        <vt:i4>1380</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Subrata Mukherjee (subrmukh)</cp:lastModifiedBy>
  <cp:revision>4</cp:revision>
  <dcterms:created xsi:type="dcterms:W3CDTF">2020-04-20T22:40:00Z</dcterms:created>
  <dcterms:modified xsi:type="dcterms:W3CDTF">2020-04-24T15:11:00Z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